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8DB4AFF" w:rsidR="00B4478E" w:rsidRDefault="00B4478E" w:rsidP="00B4478E">
      <w:pPr>
        <w:pStyle w:val="CRCoverPage"/>
        <w:tabs>
          <w:tab w:val="right" w:pos="9639"/>
        </w:tabs>
        <w:spacing w:after="0"/>
        <w:rPr>
          <w:b/>
          <w:noProof/>
          <w:sz w:val="24"/>
        </w:rPr>
      </w:pPr>
      <w:r>
        <w:rPr>
          <w:b/>
          <w:noProof/>
          <w:sz w:val="24"/>
        </w:rPr>
        <w:t>3GPP TSG-SA WG6 Meeting #</w:t>
      </w:r>
      <w:r w:rsidR="00854065">
        <w:rPr>
          <w:b/>
          <w:noProof/>
          <w:sz w:val="24"/>
        </w:rPr>
        <w:t>60</w:t>
      </w:r>
      <w:r>
        <w:rPr>
          <w:b/>
          <w:noProof/>
          <w:sz w:val="24"/>
        </w:rPr>
        <w:tab/>
        <w:t>S6-2</w:t>
      </w:r>
      <w:r w:rsidR="0014013E">
        <w:rPr>
          <w:b/>
          <w:noProof/>
          <w:sz w:val="24"/>
        </w:rPr>
        <w:t>4</w:t>
      </w:r>
      <w:r w:rsidR="00941C46">
        <w:rPr>
          <w:b/>
          <w:noProof/>
          <w:sz w:val="24"/>
        </w:rPr>
        <w:t>1161</w:t>
      </w:r>
    </w:p>
    <w:p w14:paraId="1EB2E693" w14:textId="54C021BD" w:rsidR="00F14D14" w:rsidRDefault="00854065" w:rsidP="00F14D14">
      <w:pPr>
        <w:pStyle w:val="CRCoverPage"/>
        <w:tabs>
          <w:tab w:val="right" w:pos="9639"/>
        </w:tabs>
        <w:spacing w:after="0"/>
        <w:rPr>
          <w:b/>
          <w:noProof/>
          <w:sz w:val="24"/>
        </w:rPr>
      </w:pPr>
      <w:r>
        <w:rPr>
          <w:b/>
          <w:noProof/>
          <w:sz w:val="22"/>
          <w:szCs w:val="22"/>
        </w:rPr>
        <w:t>Changsha</w:t>
      </w:r>
      <w:r w:rsidR="00B066AA" w:rsidRPr="00B066AA">
        <w:rPr>
          <w:b/>
          <w:noProof/>
          <w:sz w:val="22"/>
          <w:szCs w:val="22"/>
        </w:rPr>
        <w:t xml:space="preserve">, </w:t>
      </w:r>
      <w:r>
        <w:rPr>
          <w:b/>
          <w:noProof/>
          <w:sz w:val="22"/>
          <w:szCs w:val="22"/>
        </w:rPr>
        <w:t>Hunan, China</w:t>
      </w:r>
      <w:r w:rsidR="00280AAE">
        <w:rPr>
          <w:b/>
          <w:noProof/>
          <w:sz w:val="22"/>
          <w:szCs w:val="22"/>
        </w:rPr>
        <w:t xml:space="preserve"> </w:t>
      </w:r>
      <w:r>
        <w:rPr>
          <w:b/>
          <w:noProof/>
          <w:sz w:val="22"/>
          <w:szCs w:val="22"/>
        </w:rPr>
        <w:t>15</w:t>
      </w:r>
      <w:r w:rsidR="0014013E" w:rsidRPr="0014013E">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19</w:t>
      </w:r>
      <w:r>
        <w:rPr>
          <w:rFonts w:cs="Arial"/>
          <w:b/>
          <w:bCs/>
          <w:sz w:val="22"/>
          <w:szCs w:val="22"/>
          <w:vertAlign w:val="superscript"/>
        </w:rPr>
        <w:t>th</w:t>
      </w:r>
      <w:r w:rsidR="00280AAE">
        <w:rPr>
          <w:rFonts w:cs="Arial"/>
          <w:b/>
          <w:bCs/>
          <w:sz w:val="22"/>
          <w:szCs w:val="22"/>
        </w:rPr>
        <w:t xml:space="preserve"> </w:t>
      </w:r>
      <w:r>
        <w:rPr>
          <w:rFonts w:cs="Arial"/>
          <w:b/>
          <w:bCs/>
          <w:sz w:val="22"/>
          <w:szCs w:val="22"/>
        </w:rPr>
        <w:t>April</w:t>
      </w:r>
      <w:r w:rsidR="00280AAE">
        <w:rPr>
          <w:rFonts w:cs="Arial"/>
          <w:b/>
          <w:bCs/>
          <w:sz w:val="22"/>
          <w:szCs w:val="22"/>
        </w:rPr>
        <w:t xml:space="preserve"> </w:t>
      </w:r>
      <w:r w:rsidR="00280AAE">
        <w:rPr>
          <w:b/>
          <w:noProof/>
          <w:sz w:val="22"/>
          <w:szCs w:val="22"/>
        </w:rPr>
        <w:t>202</w:t>
      </w:r>
      <w:r w:rsidR="0014013E">
        <w:rPr>
          <w:b/>
          <w:noProof/>
          <w:sz w:val="22"/>
          <w:szCs w:val="22"/>
        </w:rPr>
        <w:t>4</w:t>
      </w:r>
      <w:r w:rsidR="00F14D14">
        <w:rPr>
          <w:rFonts w:cs="Arial"/>
          <w:b/>
          <w:bCs/>
          <w:sz w:val="22"/>
        </w:rPr>
        <w:tab/>
      </w:r>
      <w:r w:rsidR="00F14D14">
        <w:rPr>
          <w:b/>
          <w:noProof/>
          <w:sz w:val="24"/>
        </w:rPr>
        <w:t>(revision of S6-2</w:t>
      </w:r>
      <w:r w:rsidR="0014013E">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2DE464" w:rsidR="001E41F3" w:rsidRPr="00410371" w:rsidRDefault="00941C46" w:rsidP="00E13F3D">
            <w:pPr>
              <w:pStyle w:val="CRCoverPage"/>
              <w:spacing w:after="0"/>
              <w:jc w:val="right"/>
              <w:rPr>
                <w:b/>
                <w:noProof/>
                <w:sz w:val="28"/>
              </w:rPr>
            </w:pPr>
            <w:r>
              <w:fldChar w:fldCharType="begin"/>
            </w:r>
            <w:r>
              <w:instrText xml:space="preserve"> DOCPROPERTY  Spec#  \* MERGEFORMAT </w:instrText>
            </w:r>
            <w:r>
              <w:fldChar w:fldCharType="separate"/>
            </w:r>
            <w:r w:rsidR="00854065">
              <w:rPr>
                <w:b/>
                <w:noProof/>
                <w:sz w:val="28"/>
              </w:rPr>
              <w:t>23.</w:t>
            </w:r>
            <w:r w:rsidR="00FA38A6">
              <w:rPr>
                <w:b/>
                <w:noProof/>
                <w:sz w:val="28"/>
              </w:rPr>
              <w:t>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A2E2B" w:rsidR="001E41F3" w:rsidRPr="00410371" w:rsidRDefault="00941C46" w:rsidP="009D6E46">
            <w:pPr>
              <w:pStyle w:val="CRCoverPage"/>
              <w:spacing w:after="0"/>
              <w:jc w:val="center"/>
              <w:rPr>
                <w:noProof/>
              </w:rPr>
            </w:pPr>
            <w:r>
              <w:rPr>
                <w:b/>
                <w:noProof/>
                <w:sz w:val="28"/>
              </w:rPr>
              <w:t>0420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24008" w:rsidR="001E41F3" w:rsidRPr="00410371" w:rsidRDefault="00941C46" w:rsidP="00E13F3D">
            <w:pPr>
              <w:pStyle w:val="CRCoverPage"/>
              <w:spacing w:after="0"/>
              <w:jc w:val="center"/>
              <w:rPr>
                <w:b/>
                <w:noProof/>
              </w:rPr>
            </w:pPr>
            <w:r>
              <w:fldChar w:fldCharType="begin"/>
            </w:r>
            <w:r>
              <w:instrText xml:space="preserve"> DOCPROPERTY  Revision  \* MERGEFORMAT </w:instrText>
            </w:r>
            <w:r>
              <w:fldChar w:fldCharType="separate"/>
            </w:r>
            <w:r w:rsidR="0085406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76DB0" w:rsidR="001E41F3" w:rsidRPr="00410371" w:rsidRDefault="00854065">
            <w:pPr>
              <w:pStyle w:val="CRCoverPage"/>
              <w:spacing w:after="0"/>
              <w:jc w:val="center"/>
              <w:rPr>
                <w:noProof/>
                <w:sz w:val="28"/>
              </w:rPr>
            </w:pPr>
            <w:r w:rsidRPr="009D6E46">
              <w:rPr>
                <w:b/>
                <w:noProof/>
                <w:sz w:val="28"/>
              </w:rPr>
              <w:t>18.9.0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5F6D6A" w:rsidR="00F25D98" w:rsidRDefault="008540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F554AD" w:rsidR="00F25D98" w:rsidRDefault="008540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861266" w:rsidR="001E41F3" w:rsidRDefault="00885DF3">
            <w:pPr>
              <w:pStyle w:val="CRCoverPage"/>
              <w:spacing w:after="0"/>
              <w:ind w:left="100"/>
              <w:rPr>
                <w:noProof/>
              </w:rPr>
            </w:pPr>
            <w:r w:rsidRPr="00885DF3">
              <w:t>MC gateway authentication and authorization</w:t>
            </w:r>
            <w:r w:rsidR="00D840F8">
              <w:t xml:space="preserve"> (MCPTT)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3FACFD" w:rsidR="001E41F3" w:rsidRDefault="008628C6">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08003F" w:rsidR="001E41F3" w:rsidRDefault="008628C6"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781F6A" w:rsidR="001E41F3" w:rsidRDefault="008628C6">
            <w:pPr>
              <w:pStyle w:val="CRCoverPage"/>
              <w:spacing w:after="0"/>
              <w:ind w:left="100"/>
              <w:rPr>
                <w:noProof/>
              </w:rPr>
            </w:pPr>
            <w:r w:rsidRPr="008628C6">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059946" w:rsidR="001E41F3" w:rsidRDefault="008628C6">
            <w:pPr>
              <w:pStyle w:val="CRCoverPage"/>
              <w:spacing w:after="0"/>
              <w:ind w:left="100"/>
              <w:rPr>
                <w:noProof/>
              </w:rPr>
            </w:pPr>
            <w:r>
              <w:t>2024-04-09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FF8AB2" w:rsidR="001E41F3" w:rsidRDefault="0085406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1CE83A" w:rsidR="001E41F3" w:rsidRDefault="0085406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E2B5F2" w14:textId="77777777" w:rsidR="009D6E46" w:rsidRPr="00797731" w:rsidRDefault="009D6E46" w:rsidP="009D6E46">
            <w:pPr>
              <w:overflowPunct w:val="0"/>
              <w:autoSpaceDE w:val="0"/>
              <w:autoSpaceDN w:val="0"/>
              <w:adjustRightInd w:val="0"/>
              <w:spacing w:after="120"/>
              <w:ind w:left="100"/>
              <w:textAlignment w:val="baseline"/>
              <w:rPr>
                <w:rFonts w:ascii="Arial" w:hAnsi="Arial"/>
                <w:noProof/>
              </w:rPr>
            </w:pPr>
            <w:r w:rsidRPr="00797731">
              <w:rPr>
                <w:rFonts w:ascii="Arial" w:hAnsi="Arial"/>
                <w:noProof/>
              </w:rPr>
              <w:t>SA3 has discussed the connection authorization procedures specified in clause 11.5.1.2.3 and clause 11.5.1.3.3 of TS 23.280 on and provided the following feedback (see LS reply in S6-240551). This CR reflects the decssions made in SA3.</w:t>
            </w:r>
          </w:p>
          <w:p w14:paraId="708AA7DE" w14:textId="2A6ABA6A" w:rsidR="001E41F3" w:rsidRPr="007D637E" w:rsidRDefault="009D6E46" w:rsidP="009D6E46">
            <w:pPr>
              <w:overflowPunct w:val="0"/>
              <w:autoSpaceDE w:val="0"/>
              <w:autoSpaceDN w:val="0"/>
              <w:adjustRightInd w:val="0"/>
              <w:spacing w:after="120"/>
              <w:ind w:left="100"/>
              <w:textAlignment w:val="baseline"/>
              <w:rPr>
                <w:rFonts w:ascii="Arial" w:hAnsi="Arial" w:cs="Arial"/>
                <w:lang w:eastAsia="en-GB"/>
              </w:rPr>
            </w:pPr>
            <w:r w:rsidRPr="00797731">
              <w:rPr>
                <w:rFonts w:ascii="Arial" w:hAnsi="Arial"/>
                <w:noProof/>
              </w:rPr>
              <w:t>The connection authorization procedure is now only used between the MC gateway client and the MC gateway UE for controlling the selection of an MC gateway UE by the MC gateway client and for allowing the MC gateway UE and to reject an MC gateway client, if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D7F3D5" w:rsidR="001E41F3" w:rsidRDefault="005F6528">
            <w:pPr>
              <w:pStyle w:val="CRCoverPage"/>
              <w:spacing w:after="0"/>
              <w:ind w:left="100"/>
              <w:rPr>
                <w:noProof/>
              </w:rPr>
            </w:pPr>
            <w:r>
              <w:rPr>
                <w:noProof/>
              </w:rPr>
              <w:t>The MC server is no longer involved in the connection authorization and disconnection mechanisms, only the MC gateway client and the MC gateway UE are involved. The MC gateway UE checks whether the provided MC GW service ID allows to have access</w:t>
            </w:r>
            <w:r w:rsidR="00CB0C4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D6F5AF" w:rsidR="001E41F3" w:rsidRDefault="00FC4A99">
            <w:pPr>
              <w:pStyle w:val="CRCoverPage"/>
              <w:spacing w:after="0"/>
              <w:ind w:left="100"/>
              <w:rPr>
                <w:noProof/>
              </w:rPr>
            </w:pPr>
            <w:r>
              <w:rPr>
                <w:noProof/>
              </w:rPr>
              <w:t>Unclear requirements/guidance for stage 3 specifications and misalignment with TS 33.180</w:t>
            </w:r>
            <w:r w:rsidR="007D637E" w:rsidRPr="007D637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7D54F" w:rsidR="001E41F3" w:rsidRDefault="00FA38A6">
            <w:pPr>
              <w:pStyle w:val="CRCoverPage"/>
              <w:spacing w:after="0"/>
              <w:ind w:left="100"/>
              <w:rPr>
                <w:noProof/>
              </w:rPr>
            </w:pPr>
            <w:r>
              <w:rPr>
                <w:noProof/>
              </w:rPr>
              <w:t>Annex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D5E3B9" w:rsidR="001E41F3" w:rsidRDefault="00862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8E337C" w:rsidR="001E41F3" w:rsidRDefault="00862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59D883" w:rsidR="001E41F3" w:rsidRDefault="00862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F2056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50C95C" w14:textId="7CCD18C7" w:rsidR="008628C6" w:rsidRPr="00D92724" w:rsidRDefault="008628C6" w:rsidP="008628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Pr>
          <w:rFonts w:ascii="Arial" w:hAnsi="Arial" w:cs="Arial"/>
          <w:color w:val="FF0000"/>
          <w:sz w:val="28"/>
          <w:szCs w:val="28"/>
          <w:lang w:eastAsia="zh-CN"/>
        </w:rPr>
        <w:t>Start of</w:t>
      </w:r>
      <w:r w:rsidRPr="00D92724">
        <w:rPr>
          <w:rFonts w:ascii="Arial" w:hAnsi="Arial" w:cs="Arial"/>
          <w:color w:val="FF0000"/>
          <w:sz w:val="28"/>
          <w:szCs w:val="28"/>
        </w:rPr>
        <w:t xml:space="preserve"> change</w:t>
      </w:r>
      <w:r>
        <w:rPr>
          <w:rFonts w:ascii="Arial" w:hAnsi="Arial" w:cs="Arial"/>
          <w:color w:val="FF0000"/>
          <w:sz w:val="28"/>
          <w:szCs w:val="28"/>
        </w:rPr>
        <w:t>s</w:t>
      </w:r>
      <w:r w:rsidRPr="00D92724">
        <w:rPr>
          <w:rFonts w:ascii="Arial" w:hAnsi="Arial" w:cs="Arial"/>
          <w:color w:val="FF0000"/>
          <w:sz w:val="28"/>
          <w:szCs w:val="28"/>
        </w:rPr>
        <w:t xml:space="preserve"> * * * *</w:t>
      </w:r>
      <w:bookmarkStart w:id="1" w:name="_Toc517082226"/>
    </w:p>
    <w:p w14:paraId="3067885D" w14:textId="77777777" w:rsidR="00FA38A6" w:rsidRPr="00FA38A6" w:rsidRDefault="00FA38A6" w:rsidP="00FA38A6">
      <w:pPr>
        <w:keepNext/>
        <w:keepLines/>
        <w:pBdr>
          <w:top w:val="single" w:sz="12" w:space="3" w:color="auto"/>
        </w:pBdr>
        <w:spacing w:before="240"/>
        <w:ind w:left="1134" w:hanging="1134"/>
        <w:outlineLvl w:val="0"/>
        <w:rPr>
          <w:rFonts w:ascii="Arial" w:hAnsi="Arial"/>
          <w:sz w:val="36"/>
        </w:rPr>
      </w:pPr>
      <w:bookmarkStart w:id="2" w:name="_Toc460616241"/>
      <w:bookmarkStart w:id="3" w:name="_Toc460617102"/>
      <w:bookmarkStart w:id="4" w:name="_Toc154999044"/>
      <w:bookmarkEnd w:id="1"/>
      <w:r w:rsidRPr="00FA38A6">
        <w:rPr>
          <w:rFonts w:ascii="Arial" w:hAnsi="Arial"/>
          <w:sz w:val="36"/>
        </w:rPr>
        <w:t>A.5</w:t>
      </w:r>
      <w:r w:rsidRPr="00FA38A6">
        <w:rPr>
          <w:rFonts w:ascii="Arial" w:hAnsi="Arial"/>
          <w:sz w:val="36"/>
        </w:rPr>
        <w:tab/>
        <w:t>MCPTT service configuration data</w:t>
      </w:r>
      <w:bookmarkEnd w:id="2"/>
      <w:bookmarkEnd w:id="3"/>
      <w:bookmarkEnd w:id="4"/>
    </w:p>
    <w:p w14:paraId="0EE72A22" w14:textId="77777777" w:rsidR="00FA38A6" w:rsidRPr="00FA38A6" w:rsidRDefault="00FA38A6" w:rsidP="00FA38A6">
      <w:pPr>
        <w:rPr>
          <w:rFonts w:eastAsia="GulimChe"/>
          <w:color w:val="222222"/>
        </w:rPr>
      </w:pPr>
      <w:r w:rsidRPr="00FA38A6">
        <w:rPr>
          <w:rFonts w:eastAsia="GulimChe"/>
          <w:color w:val="222222"/>
        </w:rPr>
        <w:t xml:space="preserve">The general aspects of MC service configuration are specified in 3GPP TS 23.280 [16]. The MCPTT service configuration data is stored in the MCPTT server. </w:t>
      </w:r>
    </w:p>
    <w:p w14:paraId="554825BA" w14:textId="77777777" w:rsidR="00FA38A6" w:rsidRPr="00FA38A6" w:rsidRDefault="00FA38A6" w:rsidP="00FA38A6">
      <w:pPr>
        <w:rPr>
          <w:rFonts w:eastAsia="GulimChe"/>
          <w:color w:val="222222"/>
        </w:rPr>
      </w:pPr>
      <w:r w:rsidRPr="00FA38A6">
        <w:rPr>
          <w:rFonts w:eastAsia="GulimChe"/>
          <w:color w:val="222222"/>
        </w:rPr>
        <w:t>Tables A.5-1 and A.5-2 describe the configuration data required to support the use of on-network MCPTT service. Tables A.5-1 and A.5-3 describe the configuration data required to support the use of off-network MCPTT service. Data in tables A.5-1and A.5-3 can be configured offline using the CSC-11 reference point.</w:t>
      </w:r>
    </w:p>
    <w:p w14:paraId="4BDC466F" w14:textId="77777777" w:rsidR="00FA38A6" w:rsidRPr="00FA38A6" w:rsidRDefault="00FA38A6" w:rsidP="00FA38A6">
      <w:pPr>
        <w:rPr>
          <w:lang w:eastAsia="x-none"/>
        </w:rPr>
      </w:pPr>
    </w:p>
    <w:p w14:paraId="5C86DF72" w14:textId="77777777" w:rsidR="00FA38A6" w:rsidRPr="00FA38A6" w:rsidRDefault="00FA38A6" w:rsidP="00FA38A6">
      <w:pPr>
        <w:keepNext/>
        <w:keepLines/>
        <w:spacing w:before="60"/>
        <w:jc w:val="center"/>
        <w:rPr>
          <w:rFonts w:ascii="Arial" w:hAnsi="Arial"/>
          <w:b/>
          <w:lang w:eastAsia="ko-KR"/>
        </w:rPr>
      </w:pPr>
      <w:r w:rsidRPr="00FA38A6">
        <w:rPr>
          <w:rFonts w:ascii="Arial" w:hAnsi="Arial"/>
          <w:b/>
        </w:rPr>
        <w:t>Table A.</w:t>
      </w:r>
      <w:r w:rsidRPr="00FA38A6">
        <w:rPr>
          <w:rFonts w:ascii="Arial" w:hAnsi="Arial"/>
          <w:b/>
          <w:lang w:eastAsia="ko-KR"/>
        </w:rPr>
        <w:t>5</w:t>
      </w:r>
      <w:r w:rsidRPr="00FA38A6">
        <w:rPr>
          <w:rFonts w:ascii="Arial" w:hAnsi="Arial"/>
          <w:b/>
        </w:rPr>
        <w:t>-</w:t>
      </w:r>
      <w:r w:rsidRPr="00FA38A6">
        <w:rPr>
          <w:rFonts w:ascii="Arial" w:hAnsi="Arial" w:hint="eastAsia"/>
          <w:b/>
          <w:lang w:eastAsia="ko-KR"/>
        </w:rPr>
        <w:t>1</w:t>
      </w:r>
      <w:r w:rsidRPr="00FA38A6">
        <w:rPr>
          <w:rFonts w:ascii="Arial" w:hAnsi="Arial"/>
          <w:b/>
        </w:rPr>
        <w:t xml:space="preserve">: MCPTT </w:t>
      </w:r>
      <w:r w:rsidRPr="00FA38A6">
        <w:rPr>
          <w:rFonts w:ascii="Arial" w:hAnsi="Arial"/>
          <w:b/>
          <w:lang w:eastAsia="ko-KR"/>
        </w:rPr>
        <w:t>service configuration data (on and off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FA38A6" w:rsidRPr="00FA38A6" w14:paraId="327CB043" w14:textId="77777777" w:rsidTr="00376B94">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D37116C" w14:textId="77777777" w:rsidR="00FA38A6" w:rsidRPr="00FA38A6" w:rsidRDefault="00FA38A6" w:rsidP="00FA38A6">
            <w:pPr>
              <w:keepNext/>
              <w:keepLines/>
              <w:spacing w:after="0"/>
              <w:jc w:val="center"/>
              <w:rPr>
                <w:rFonts w:ascii="Arial" w:hAnsi="Arial"/>
                <w:b/>
                <w:sz w:val="18"/>
                <w:lang w:eastAsia="en-GB"/>
              </w:rPr>
            </w:pPr>
            <w:r w:rsidRPr="00FA38A6">
              <w:rPr>
                <w:rFonts w:ascii="Arial" w:hAnsi="Arial"/>
                <w:b/>
                <w:sz w:val="18"/>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4A4437D" w14:textId="77777777" w:rsidR="00FA38A6" w:rsidRPr="00FA38A6" w:rsidRDefault="00FA38A6" w:rsidP="00FA38A6">
            <w:pPr>
              <w:keepNext/>
              <w:keepLines/>
              <w:tabs>
                <w:tab w:val="left" w:pos="5454"/>
              </w:tabs>
              <w:spacing w:after="0"/>
              <w:jc w:val="center"/>
              <w:rPr>
                <w:rFonts w:ascii="Arial" w:eastAsia="Malgun Gothic" w:hAnsi="Arial"/>
                <w:b/>
                <w:sz w:val="18"/>
                <w:lang w:eastAsia="ko-KR"/>
              </w:rPr>
            </w:pPr>
            <w:r w:rsidRPr="00FA38A6">
              <w:rPr>
                <w:rFonts w:ascii="Arial" w:hAnsi="Arial"/>
                <w:b/>
                <w:sz w:val="18"/>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2CBDD16D" w14:textId="77777777" w:rsidR="00FA38A6" w:rsidRPr="00FA38A6" w:rsidRDefault="00FA38A6" w:rsidP="00FA38A6">
            <w:pPr>
              <w:keepNext/>
              <w:keepLines/>
              <w:tabs>
                <w:tab w:val="left" w:pos="5454"/>
              </w:tabs>
              <w:spacing w:after="0"/>
              <w:jc w:val="center"/>
              <w:rPr>
                <w:rFonts w:ascii="Arial" w:hAnsi="Arial"/>
                <w:b/>
                <w:sz w:val="18"/>
                <w:lang w:eastAsia="en-GB"/>
              </w:rPr>
            </w:pPr>
            <w:r w:rsidRPr="00FA38A6">
              <w:rPr>
                <w:rFonts w:ascii="Arial" w:hAnsi="Arial"/>
                <w:b/>
                <w:sz w:val="18"/>
                <w:lang w:eastAsia="en-GB"/>
              </w:rPr>
              <w:t>MCPTT UE</w:t>
            </w:r>
          </w:p>
        </w:tc>
        <w:tc>
          <w:tcPr>
            <w:tcW w:w="1276" w:type="dxa"/>
            <w:tcBorders>
              <w:top w:val="single" w:sz="4" w:space="0" w:color="auto"/>
              <w:left w:val="single" w:sz="4" w:space="0" w:color="auto"/>
              <w:bottom w:val="single" w:sz="4" w:space="0" w:color="auto"/>
              <w:right w:val="single" w:sz="4" w:space="0" w:color="auto"/>
            </w:tcBorders>
          </w:tcPr>
          <w:p w14:paraId="09181339" w14:textId="77777777" w:rsidR="00FA38A6" w:rsidRPr="00FA38A6" w:rsidRDefault="00FA38A6" w:rsidP="00FA38A6">
            <w:pPr>
              <w:keepNext/>
              <w:keepLines/>
              <w:tabs>
                <w:tab w:val="left" w:pos="5454"/>
              </w:tabs>
              <w:spacing w:after="0"/>
              <w:jc w:val="center"/>
              <w:rPr>
                <w:rFonts w:ascii="Arial" w:hAnsi="Arial"/>
                <w:b/>
                <w:sz w:val="18"/>
                <w:lang w:eastAsia="en-GB"/>
              </w:rPr>
            </w:pPr>
            <w:r w:rsidRPr="00FA38A6">
              <w:rPr>
                <w:rFonts w:ascii="Arial" w:hAnsi="Arial"/>
                <w:b/>
                <w:sz w:val="18"/>
                <w:lang w:eastAsia="en-GB"/>
              </w:rPr>
              <w:t>MCPTT Server</w:t>
            </w:r>
          </w:p>
        </w:tc>
        <w:tc>
          <w:tcPr>
            <w:tcW w:w="1559" w:type="dxa"/>
            <w:tcBorders>
              <w:top w:val="single" w:sz="4" w:space="0" w:color="auto"/>
              <w:left w:val="single" w:sz="4" w:space="0" w:color="auto"/>
              <w:bottom w:val="single" w:sz="4" w:space="0" w:color="auto"/>
              <w:right w:val="single" w:sz="4" w:space="0" w:color="auto"/>
            </w:tcBorders>
          </w:tcPr>
          <w:p w14:paraId="7BA63643" w14:textId="77777777" w:rsidR="00FA38A6" w:rsidRPr="00FA38A6" w:rsidRDefault="00FA38A6" w:rsidP="00FA38A6">
            <w:pPr>
              <w:keepNext/>
              <w:keepLines/>
              <w:tabs>
                <w:tab w:val="left" w:pos="5454"/>
              </w:tabs>
              <w:spacing w:after="0"/>
              <w:jc w:val="center"/>
              <w:rPr>
                <w:rFonts w:ascii="Arial" w:hAnsi="Arial"/>
                <w:b/>
                <w:sz w:val="18"/>
                <w:lang w:eastAsia="en-GB"/>
              </w:rPr>
            </w:pPr>
            <w:r w:rsidRPr="00FA38A6">
              <w:rPr>
                <w:rFonts w:ascii="Arial" w:hAnsi="Arial" w:hint="eastAsia"/>
                <w:b/>
                <w:sz w:val="18"/>
                <w:lang w:eastAsia="zh-CN"/>
              </w:rPr>
              <w:t>C</w:t>
            </w:r>
            <w:r w:rsidRPr="00FA38A6">
              <w:rPr>
                <w:rFonts w:ascii="Arial" w:hAnsi="Arial"/>
                <w:b/>
                <w:sz w:val="18"/>
                <w:lang w:eastAsia="en-GB"/>
              </w:rPr>
              <w:t>onfiguration management server</w:t>
            </w:r>
          </w:p>
        </w:tc>
      </w:tr>
      <w:tr w:rsidR="00FA38A6" w:rsidRPr="00FA38A6" w14:paraId="53E5E3F2"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7482C0FF" w14:textId="77777777" w:rsidR="00FA38A6" w:rsidRPr="00FA38A6" w:rsidRDefault="00FA38A6" w:rsidP="00FA38A6">
            <w:pPr>
              <w:keepNext/>
              <w:keepLines/>
              <w:spacing w:after="0"/>
              <w:rPr>
                <w:rFonts w:ascii="Arial" w:hAnsi="Arial"/>
                <w:sz w:val="18"/>
              </w:rPr>
            </w:pPr>
            <w:r w:rsidRPr="00FA38A6">
              <w:rPr>
                <w:rFonts w:ascii="Arial" w:hAnsi="Arial"/>
                <w:sz w:val="18"/>
              </w:rPr>
              <w:t>[R-5.2.2-001] of 3GPP TS 22.280 [17]</w:t>
            </w:r>
          </w:p>
        </w:tc>
        <w:tc>
          <w:tcPr>
            <w:tcW w:w="3544" w:type="dxa"/>
            <w:tcBorders>
              <w:top w:val="single" w:sz="4" w:space="0" w:color="auto"/>
              <w:left w:val="single" w:sz="4" w:space="0" w:color="auto"/>
              <w:bottom w:val="single" w:sz="4" w:space="0" w:color="auto"/>
              <w:right w:val="single" w:sz="4" w:space="0" w:color="auto"/>
            </w:tcBorders>
          </w:tcPr>
          <w:p w14:paraId="5732DB7D" w14:textId="77777777" w:rsidR="00FA38A6" w:rsidRPr="00FA38A6" w:rsidRDefault="00FA38A6" w:rsidP="00FA38A6">
            <w:pPr>
              <w:keepNext/>
              <w:keepLines/>
              <w:tabs>
                <w:tab w:val="left" w:pos="5454"/>
              </w:tabs>
              <w:spacing w:after="0"/>
              <w:rPr>
                <w:rFonts w:ascii="Arial" w:hAnsi="Arial"/>
                <w:sz w:val="18"/>
              </w:rPr>
            </w:pPr>
            <w:r w:rsidRPr="00FA38A6">
              <w:rPr>
                <w:rFonts w:ascii="Arial" w:hAnsi="Arial"/>
                <w:sz w:val="18"/>
              </w:rPr>
              <w:t>Levels of group hierarchy for group-broadcast groups (Bc1)</w:t>
            </w:r>
          </w:p>
        </w:tc>
        <w:tc>
          <w:tcPr>
            <w:tcW w:w="1275" w:type="dxa"/>
            <w:tcBorders>
              <w:top w:val="single" w:sz="4" w:space="0" w:color="auto"/>
              <w:left w:val="single" w:sz="4" w:space="0" w:color="auto"/>
              <w:bottom w:val="single" w:sz="4" w:space="0" w:color="auto"/>
              <w:right w:val="single" w:sz="4" w:space="0" w:color="auto"/>
            </w:tcBorders>
          </w:tcPr>
          <w:p w14:paraId="551B3721" w14:textId="77777777" w:rsidR="00FA38A6" w:rsidRPr="00FA38A6" w:rsidRDefault="00FA38A6" w:rsidP="00FA38A6">
            <w:pPr>
              <w:keepNext/>
              <w:keepLines/>
              <w:tabs>
                <w:tab w:val="left" w:pos="5454"/>
              </w:tabs>
              <w:spacing w:after="0"/>
              <w:jc w:val="center"/>
              <w:rPr>
                <w:rFonts w:ascii="Arial" w:hAnsi="Arial"/>
                <w:sz w:val="18"/>
              </w:rPr>
            </w:pPr>
            <w:r w:rsidRPr="00FA38A6">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101EDC56" w14:textId="77777777" w:rsidR="00FA38A6" w:rsidRPr="00FA38A6" w:rsidRDefault="00FA38A6" w:rsidP="00FA38A6">
            <w:pPr>
              <w:keepNext/>
              <w:keepLines/>
              <w:tabs>
                <w:tab w:val="left" w:pos="5454"/>
              </w:tabs>
              <w:spacing w:after="0"/>
              <w:jc w:val="center"/>
              <w:rPr>
                <w:rFonts w:ascii="Arial" w:hAnsi="Arial"/>
                <w:sz w:val="18"/>
              </w:rPr>
            </w:pPr>
            <w:r w:rsidRPr="00FA38A6">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0AF77F93" w14:textId="77777777" w:rsidR="00FA38A6" w:rsidRPr="00FA38A6" w:rsidRDefault="00FA38A6" w:rsidP="00FA38A6">
            <w:pPr>
              <w:keepNext/>
              <w:keepLines/>
              <w:tabs>
                <w:tab w:val="left" w:pos="5454"/>
              </w:tabs>
              <w:spacing w:after="0"/>
              <w:jc w:val="center"/>
              <w:rPr>
                <w:rFonts w:ascii="Arial" w:hAnsi="Arial"/>
                <w:sz w:val="18"/>
              </w:rPr>
            </w:pPr>
            <w:r w:rsidRPr="00FA38A6">
              <w:rPr>
                <w:rFonts w:ascii="Arial" w:hAnsi="Arial"/>
                <w:sz w:val="18"/>
              </w:rPr>
              <w:t>Y</w:t>
            </w:r>
          </w:p>
        </w:tc>
      </w:tr>
      <w:tr w:rsidR="00FA38A6" w:rsidRPr="00FA38A6" w14:paraId="25024FCE"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3566A7F0" w14:textId="77777777" w:rsidR="00FA38A6" w:rsidRPr="00FA38A6" w:rsidRDefault="00FA38A6" w:rsidP="00FA38A6">
            <w:pPr>
              <w:keepNext/>
              <w:keepLines/>
              <w:spacing w:after="0"/>
              <w:rPr>
                <w:rFonts w:ascii="Arial" w:hAnsi="Arial"/>
                <w:sz w:val="18"/>
              </w:rPr>
            </w:pPr>
            <w:r w:rsidRPr="00FA38A6">
              <w:rPr>
                <w:rFonts w:ascii="Arial" w:hAnsi="Arial"/>
                <w:sz w:val="18"/>
              </w:rPr>
              <w:t>[R-5.2.3-001] of 3GPP TS 22.280 [17]</w:t>
            </w:r>
          </w:p>
        </w:tc>
        <w:tc>
          <w:tcPr>
            <w:tcW w:w="3544" w:type="dxa"/>
            <w:tcBorders>
              <w:top w:val="single" w:sz="4" w:space="0" w:color="auto"/>
              <w:left w:val="single" w:sz="4" w:space="0" w:color="auto"/>
              <w:bottom w:val="single" w:sz="4" w:space="0" w:color="auto"/>
              <w:right w:val="single" w:sz="4" w:space="0" w:color="auto"/>
            </w:tcBorders>
          </w:tcPr>
          <w:p w14:paraId="3E4560AE" w14:textId="77777777" w:rsidR="00FA38A6" w:rsidRPr="00FA38A6" w:rsidRDefault="00FA38A6" w:rsidP="00FA38A6">
            <w:pPr>
              <w:keepNext/>
              <w:keepLines/>
              <w:tabs>
                <w:tab w:val="left" w:pos="5454"/>
              </w:tabs>
              <w:spacing w:after="0"/>
              <w:rPr>
                <w:rFonts w:ascii="Arial" w:hAnsi="Arial"/>
                <w:sz w:val="18"/>
              </w:rPr>
            </w:pPr>
            <w:r w:rsidRPr="00FA38A6">
              <w:rPr>
                <w:rFonts w:ascii="Arial" w:hAnsi="Arial"/>
                <w:sz w:val="18"/>
              </w:rPr>
              <w:t>Levels of user hierarchy for user-broadcast groups (Bc2)</w:t>
            </w:r>
          </w:p>
        </w:tc>
        <w:tc>
          <w:tcPr>
            <w:tcW w:w="1275" w:type="dxa"/>
            <w:tcBorders>
              <w:top w:val="single" w:sz="4" w:space="0" w:color="auto"/>
              <w:left w:val="single" w:sz="4" w:space="0" w:color="auto"/>
              <w:bottom w:val="single" w:sz="4" w:space="0" w:color="auto"/>
              <w:right w:val="single" w:sz="4" w:space="0" w:color="auto"/>
            </w:tcBorders>
          </w:tcPr>
          <w:p w14:paraId="069AB96C" w14:textId="77777777" w:rsidR="00FA38A6" w:rsidRPr="00FA38A6" w:rsidRDefault="00FA38A6" w:rsidP="00FA38A6">
            <w:pPr>
              <w:keepNext/>
              <w:keepLines/>
              <w:tabs>
                <w:tab w:val="left" w:pos="5454"/>
              </w:tabs>
              <w:spacing w:after="0"/>
              <w:jc w:val="center"/>
              <w:rPr>
                <w:rFonts w:ascii="Arial" w:hAnsi="Arial"/>
                <w:sz w:val="18"/>
              </w:rPr>
            </w:pPr>
            <w:r w:rsidRPr="00FA38A6">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78C81F46" w14:textId="77777777" w:rsidR="00FA38A6" w:rsidRPr="00FA38A6" w:rsidRDefault="00FA38A6" w:rsidP="00FA38A6">
            <w:pPr>
              <w:keepNext/>
              <w:keepLines/>
              <w:tabs>
                <w:tab w:val="left" w:pos="5454"/>
              </w:tabs>
              <w:spacing w:after="0"/>
              <w:jc w:val="center"/>
              <w:rPr>
                <w:rFonts w:ascii="Arial" w:hAnsi="Arial"/>
                <w:sz w:val="18"/>
              </w:rPr>
            </w:pPr>
            <w:r w:rsidRPr="00FA38A6">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3064C5BA" w14:textId="77777777" w:rsidR="00FA38A6" w:rsidRPr="00FA38A6" w:rsidRDefault="00FA38A6" w:rsidP="00FA38A6">
            <w:pPr>
              <w:keepNext/>
              <w:keepLines/>
              <w:tabs>
                <w:tab w:val="left" w:pos="5454"/>
              </w:tabs>
              <w:spacing w:after="0"/>
              <w:jc w:val="center"/>
              <w:rPr>
                <w:rFonts w:ascii="Arial" w:hAnsi="Arial"/>
                <w:sz w:val="18"/>
              </w:rPr>
            </w:pPr>
            <w:r w:rsidRPr="00FA38A6">
              <w:rPr>
                <w:rFonts w:ascii="Arial" w:hAnsi="Arial"/>
                <w:sz w:val="18"/>
              </w:rPr>
              <w:t>Y</w:t>
            </w:r>
          </w:p>
        </w:tc>
      </w:tr>
      <w:tr w:rsidR="00FA38A6" w:rsidRPr="00FA38A6" w14:paraId="17E4A7C6"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64BC6681" w14:textId="77777777" w:rsidR="00FA38A6" w:rsidRPr="00FA38A6" w:rsidRDefault="00FA38A6" w:rsidP="00FA38A6">
            <w:pPr>
              <w:keepNext/>
              <w:keepLines/>
              <w:spacing w:after="0"/>
              <w:rPr>
                <w:rFonts w:ascii="Arial" w:hAnsi="Arial"/>
                <w:sz w:val="18"/>
                <w:lang w:val="nl-NL" w:eastAsia="zh-CN"/>
              </w:rPr>
            </w:pPr>
            <w:r w:rsidRPr="00FA38A6">
              <w:rPr>
                <w:rFonts w:ascii="Arial" w:hAnsi="Arial"/>
                <w:sz w:val="18"/>
              </w:rPr>
              <w:t>[R-5.8-002] of 3GPP TS 22.280 [17]</w:t>
            </w:r>
          </w:p>
        </w:tc>
        <w:tc>
          <w:tcPr>
            <w:tcW w:w="3544" w:type="dxa"/>
            <w:tcBorders>
              <w:top w:val="single" w:sz="4" w:space="0" w:color="auto"/>
              <w:left w:val="single" w:sz="4" w:space="0" w:color="auto"/>
              <w:bottom w:val="single" w:sz="4" w:space="0" w:color="auto"/>
              <w:right w:val="single" w:sz="4" w:space="0" w:color="auto"/>
            </w:tcBorders>
          </w:tcPr>
          <w:p w14:paraId="2AB54672" w14:textId="77777777" w:rsidR="00FA38A6" w:rsidRPr="00FA38A6" w:rsidRDefault="00FA38A6" w:rsidP="00FA38A6">
            <w:pPr>
              <w:keepNext/>
              <w:keepLines/>
              <w:tabs>
                <w:tab w:val="left" w:pos="5454"/>
              </w:tabs>
              <w:spacing w:after="0"/>
              <w:rPr>
                <w:rFonts w:ascii="Arial" w:hAnsi="Arial"/>
                <w:sz w:val="18"/>
                <w:lang w:val="nl-NL" w:eastAsia="zh-CN"/>
              </w:rPr>
            </w:pPr>
            <w:r w:rsidRPr="00FA38A6">
              <w:rPr>
                <w:rFonts w:ascii="Arial" w:hAnsi="Arial"/>
                <w:sz w:val="18"/>
              </w:rPr>
              <w:t>Minimum length (Nc3) of an alphanumeric identifier (i.e. alias) assigned by an MCPTT administrator.</w:t>
            </w:r>
          </w:p>
        </w:tc>
        <w:tc>
          <w:tcPr>
            <w:tcW w:w="1275" w:type="dxa"/>
            <w:tcBorders>
              <w:top w:val="single" w:sz="4" w:space="0" w:color="auto"/>
              <w:left w:val="single" w:sz="4" w:space="0" w:color="auto"/>
              <w:bottom w:val="single" w:sz="4" w:space="0" w:color="auto"/>
              <w:right w:val="single" w:sz="4" w:space="0" w:color="auto"/>
            </w:tcBorders>
          </w:tcPr>
          <w:p w14:paraId="075C4641" w14:textId="77777777" w:rsidR="00FA38A6" w:rsidRPr="00FA38A6" w:rsidRDefault="00FA38A6" w:rsidP="00FA38A6">
            <w:pPr>
              <w:keepNext/>
              <w:keepLines/>
              <w:tabs>
                <w:tab w:val="left" w:pos="5454"/>
              </w:tabs>
              <w:spacing w:after="0"/>
              <w:jc w:val="center"/>
              <w:rPr>
                <w:rFonts w:ascii="Arial" w:hAnsi="Arial"/>
                <w:sz w:val="18"/>
              </w:rPr>
            </w:pPr>
            <w:r w:rsidRPr="00FA38A6">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79FFDFFC" w14:textId="77777777" w:rsidR="00FA38A6" w:rsidRPr="00FA38A6" w:rsidRDefault="00FA38A6" w:rsidP="00FA38A6">
            <w:pPr>
              <w:keepNext/>
              <w:keepLines/>
              <w:tabs>
                <w:tab w:val="left" w:pos="5454"/>
              </w:tabs>
              <w:spacing w:after="0"/>
              <w:jc w:val="center"/>
              <w:rPr>
                <w:rFonts w:ascii="Arial" w:hAnsi="Arial"/>
                <w:sz w:val="18"/>
              </w:rPr>
            </w:pPr>
            <w:r w:rsidRPr="00FA38A6">
              <w:rPr>
                <w:rFonts w:ascii="Arial" w:hAnsi="Arial"/>
                <w:sz w:val="18"/>
              </w:rPr>
              <w:t>N</w:t>
            </w:r>
          </w:p>
        </w:tc>
        <w:tc>
          <w:tcPr>
            <w:tcW w:w="1559" w:type="dxa"/>
            <w:tcBorders>
              <w:top w:val="single" w:sz="4" w:space="0" w:color="auto"/>
              <w:left w:val="single" w:sz="4" w:space="0" w:color="auto"/>
              <w:bottom w:val="single" w:sz="4" w:space="0" w:color="auto"/>
              <w:right w:val="single" w:sz="4" w:space="0" w:color="auto"/>
            </w:tcBorders>
          </w:tcPr>
          <w:p w14:paraId="6840C579" w14:textId="77777777" w:rsidR="00FA38A6" w:rsidRPr="00FA38A6" w:rsidRDefault="00FA38A6" w:rsidP="00FA38A6">
            <w:pPr>
              <w:keepNext/>
              <w:keepLines/>
              <w:tabs>
                <w:tab w:val="left" w:pos="5454"/>
              </w:tabs>
              <w:spacing w:after="0"/>
              <w:jc w:val="center"/>
              <w:rPr>
                <w:rFonts w:ascii="Arial" w:hAnsi="Arial"/>
                <w:sz w:val="18"/>
              </w:rPr>
            </w:pPr>
            <w:r w:rsidRPr="00FA38A6">
              <w:rPr>
                <w:rFonts w:ascii="Arial" w:hAnsi="Arial"/>
                <w:sz w:val="18"/>
              </w:rPr>
              <w:t>Y</w:t>
            </w:r>
          </w:p>
        </w:tc>
      </w:tr>
    </w:tbl>
    <w:p w14:paraId="3A051139" w14:textId="77777777" w:rsidR="00FA38A6" w:rsidRPr="00FA38A6" w:rsidRDefault="00FA38A6" w:rsidP="00FA38A6"/>
    <w:p w14:paraId="6F729DAF" w14:textId="77777777" w:rsidR="00FA38A6" w:rsidRPr="00FA38A6" w:rsidRDefault="00FA38A6" w:rsidP="00FA38A6">
      <w:pPr>
        <w:keepNext/>
        <w:keepLines/>
        <w:spacing w:before="60"/>
        <w:jc w:val="center"/>
        <w:rPr>
          <w:rFonts w:ascii="Arial" w:hAnsi="Arial"/>
          <w:b/>
          <w:lang w:eastAsia="ko-KR"/>
        </w:rPr>
      </w:pPr>
      <w:r w:rsidRPr="00FA38A6">
        <w:rPr>
          <w:rFonts w:ascii="Arial" w:hAnsi="Arial"/>
          <w:b/>
        </w:rPr>
        <w:lastRenderedPageBreak/>
        <w:t>Table A.</w:t>
      </w:r>
      <w:r w:rsidRPr="00FA38A6">
        <w:rPr>
          <w:rFonts w:ascii="Arial" w:hAnsi="Arial"/>
          <w:b/>
          <w:lang w:eastAsia="ko-KR"/>
        </w:rPr>
        <w:t>5</w:t>
      </w:r>
      <w:r w:rsidRPr="00FA38A6">
        <w:rPr>
          <w:rFonts w:ascii="Arial" w:hAnsi="Arial"/>
          <w:b/>
        </w:rPr>
        <w:t>-</w:t>
      </w:r>
      <w:r w:rsidRPr="00FA38A6">
        <w:rPr>
          <w:rFonts w:ascii="Arial" w:hAnsi="Arial"/>
          <w:b/>
          <w:lang w:eastAsia="ko-KR"/>
        </w:rPr>
        <w:t>2</w:t>
      </w:r>
      <w:r w:rsidRPr="00FA38A6">
        <w:rPr>
          <w:rFonts w:ascii="Arial" w:hAnsi="Arial"/>
          <w:b/>
        </w:rPr>
        <w:t xml:space="preserve">: MCPTT </w:t>
      </w:r>
      <w:r w:rsidRPr="00FA38A6">
        <w:rPr>
          <w:rFonts w:ascii="Arial" w:hAnsi="Arial"/>
          <w:b/>
          <w:lang w:eastAsia="ko-KR"/>
        </w:rPr>
        <w:t>service configuration data (on</w:t>
      </w:r>
      <w:r w:rsidRPr="00FA38A6">
        <w:rPr>
          <w:rFonts w:ascii="Arial" w:hAnsi="Arial"/>
          <w:b/>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FA38A6" w:rsidRPr="00FA38A6" w14:paraId="352297F1" w14:textId="77777777" w:rsidTr="00376B94">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B182495" w14:textId="77777777" w:rsidR="00FA38A6" w:rsidRPr="00FA38A6" w:rsidRDefault="00FA38A6" w:rsidP="00FA38A6">
            <w:pPr>
              <w:keepNext/>
              <w:keepLines/>
              <w:spacing w:after="0"/>
              <w:jc w:val="center"/>
              <w:rPr>
                <w:rFonts w:ascii="Arial" w:hAnsi="Arial"/>
                <w:b/>
                <w:sz w:val="18"/>
                <w:lang w:eastAsia="en-GB"/>
              </w:rPr>
            </w:pPr>
            <w:r w:rsidRPr="00FA38A6">
              <w:rPr>
                <w:rFonts w:ascii="Arial" w:hAnsi="Arial"/>
                <w:b/>
                <w:sz w:val="18"/>
                <w:lang w:eastAsia="en-GB"/>
              </w:rPr>
              <w:lastRenderedPageBreak/>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8403216" w14:textId="77777777" w:rsidR="00FA38A6" w:rsidRPr="00FA38A6" w:rsidRDefault="00FA38A6" w:rsidP="00FA38A6">
            <w:pPr>
              <w:keepNext/>
              <w:keepLines/>
              <w:spacing w:after="0"/>
              <w:jc w:val="center"/>
              <w:rPr>
                <w:rFonts w:ascii="Arial" w:eastAsia="Malgun Gothic" w:hAnsi="Arial"/>
                <w:b/>
                <w:sz w:val="18"/>
                <w:lang w:eastAsia="ko-KR"/>
              </w:rPr>
            </w:pPr>
            <w:r w:rsidRPr="00FA38A6">
              <w:rPr>
                <w:rFonts w:ascii="Arial" w:hAnsi="Arial"/>
                <w:b/>
                <w:sz w:val="18"/>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21CE342F" w14:textId="77777777" w:rsidR="00FA38A6" w:rsidRPr="00FA38A6" w:rsidRDefault="00FA38A6" w:rsidP="00FA38A6">
            <w:pPr>
              <w:keepNext/>
              <w:keepLines/>
              <w:spacing w:after="0"/>
              <w:jc w:val="center"/>
              <w:rPr>
                <w:rFonts w:ascii="Arial" w:hAnsi="Arial"/>
                <w:b/>
                <w:sz w:val="18"/>
                <w:lang w:eastAsia="en-GB"/>
              </w:rPr>
            </w:pPr>
            <w:r w:rsidRPr="00FA38A6">
              <w:rPr>
                <w:rFonts w:ascii="Arial" w:hAnsi="Arial"/>
                <w:b/>
                <w:sz w:val="18"/>
                <w:lang w:eastAsia="en-GB"/>
              </w:rPr>
              <w:t>MCPTT UE</w:t>
            </w:r>
          </w:p>
        </w:tc>
        <w:tc>
          <w:tcPr>
            <w:tcW w:w="1276" w:type="dxa"/>
            <w:tcBorders>
              <w:top w:val="single" w:sz="4" w:space="0" w:color="auto"/>
              <w:left w:val="single" w:sz="4" w:space="0" w:color="auto"/>
              <w:bottom w:val="single" w:sz="4" w:space="0" w:color="auto"/>
              <w:right w:val="single" w:sz="4" w:space="0" w:color="auto"/>
            </w:tcBorders>
          </w:tcPr>
          <w:p w14:paraId="7EB4BFC5" w14:textId="77777777" w:rsidR="00FA38A6" w:rsidRPr="00FA38A6" w:rsidRDefault="00FA38A6" w:rsidP="00FA38A6">
            <w:pPr>
              <w:keepNext/>
              <w:keepLines/>
              <w:spacing w:after="0"/>
              <w:jc w:val="center"/>
              <w:rPr>
                <w:rFonts w:ascii="Arial" w:hAnsi="Arial"/>
                <w:b/>
                <w:sz w:val="18"/>
                <w:lang w:eastAsia="en-GB"/>
              </w:rPr>
            </w:pPr>
            <w:r w:rsidRPr="00FA38A6">
              <w:rPr>
                <w:rFonts w:ascii="Arial" w:hAnsi="Arial"/>
                <w:b/>
                <w:sz w:val="18"/>
                <w:lang w:eastAsia="en-GB"/>
              </w:rPr>
              <w:t>MCPTT Server</w:t>
            </w:r>
          </w:p>
        </w:tc>
        <w:tc>
          <w:tcPr>
            <w:tcW w:w="1559" w:type="dxa"/>
            <w:tcBorders>
              <w:top w:val="single" w:sz="4" w:space="0" w:color="auto"/>
              <w:left w:val="single" w:sz="4" w:space="0" w:color="auto"/>
              <w:bottom w:val="single" w:sz="4" w:space="0" w:color="auto"/>
              <w:right w:val="single" w:sz="4" w:space="0" w:color="auto"/>
            </w:tcBorders>
          </w:tcPr>
          <w:p w14:paraId="772DDA74" w14:textId="77777777" w:rsidR="00FA38A6" w:rsidRPr="00FA38A6" w:rsidRDefault="00FA38A6" w:rsidP="00FA38A6">
            <w:pPr>
              <w:keepNext/>
              <w:keepLines/>
              <w:spacing w:after="0"/>
              <w:jc w:val="center"/>
              <w:rPr>
                <w:rFonts w:ascii="Arial" w:hAnsi="Arial"/>
                <w:b/>
                <w:sz w:val="18"/>
                <w:lang w:eastAsia="en-GB"/>
              </w:rPr>
            </w:pPr>
            <w:r w:rsidRPr="00FA38A6">
              <w:rPr>
                <w:rFonts w:ascii="Arial" w:hAnsi="Arial" w:hint="eastAsia"/>
                <w:b/>
                <w:sz w:val="18"/>
                <w:lang w:eastAsia="zh-CN"/>
              </w:rPr>
              <w:t>C</w:t>
            </w:r>
            <w:r w:rsidRPr="00FA38A6">
              <w:rPr>
                <w:rFonts w:ascii="Arial" w:hAnsi="Arial"/>
                <w:b/>
                <w:sz w:val="18"/>
                <w:lang w:eastAsia="en-GB"/>
              </w:rPr>
              <w:t>onfiguration management server</w:t>
            </w:r>
          </w:p>
        </w:tc>
      </w:tr>
      <w:tr w:rsidR="00FA38A6" w:rsidRPr="00FA38A6" w14:paraId="02BD4F2A"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0B2BBF83" w14:textId="77777777" w:rsidR="00FA38A6" w:rsidRPr="00FA38A6" w:rsidRDefault="00FA38A6" w:rsidP="00FA38A6">
            <w:pPr>
              <w:keepNext/>
              <w:keepLines/>
              <w:spacing w:after="0"/>
              <w:rPr>
                <w:rFonts w:ascii="Arial" w:hAnsi="Arial" w:cs="Arial"/>
                <w:sz w:val="18"/>
                <w:szCs w:val="18"/>
              </w:rPr>
            </w:pPr>
            <w:r w:rsidRPr="00FA38A6">
              <w:rPr>
                <w:rFonts w:ascii="Arial" w:hAnsi="Arial"/>
                <w:sz w:val="18"/>
              </w:rPr>
              <w:t>[R-5.7.2.3.2-002] of 3GPP TS 22.179 [2]</w:t>
            </w:r>
          </w:p>
        </w:tc>
        <w:tc>
          <w:tcPr>
            <w:tcW w:w="3544" w:type="dxa"/>
            <w:tcBorders>
              <w:top w:val="single" w:sz="4" w:space="0" w:color="auto"/>
              <w:left w:val="single" w:sz="4" w:space="0" w:color="auto"/>
              <w:bottom w:val="single" w:sz="4" w:space="0" w:color="auto"/>
              <w:right w:val="single" w:sz="4" w:space="0" w:color="auto"/>
            </w:tcBorders>
          </w:tcPr>
          <w:p w14:paraId="285EB898" w14:textId="77777777" w:rsidR="00FA38A6" w:rsidRPr="00FA38A6" w:rsidRDefault="00FA38A6" w:rsidP="00FA38A6">
            <w:pPr>
              <w:keepNext/>
              <w:keepLines/>
              <w:spacing w:after="0"/>
              <w:rPr>
                <w:rFonts w:ascii="Arial" w:hAnsi="Arial"/>
                <w:sz w:val="18"/>
              </w:rPr>
            </w:pPr>
            <w:r w:rsidRPr="00FA38A6">
              <w:rPr>
                <w:rFonts w:ascii="Arial" w:hAnsi="Arial"/>
                <w:sz w:val="18"/>
              </w:rPr>
              <w:t>Timeout value for the cancellation of an in</w:t>
            </w:r>
            <w:r w:rsidRPr="00FA38A6">
              <w:rPr>
                <w:rFonts w:ascii="Arial" w:hAnsi="Arial"/>
                <w:sz w:val="18"/>
              </w:rPr>
              <w:noBreakHyphen/>
              <w:t>progress emergency for an on</w:t>
            </w:r>
            <w:r w:rsidRPr="00FA38A6">
              <w:rPr>
                <w:rFonts w:ascii="Arial" w:hAnsi="Arial"/>
                <w:sz w:val="18"/>
              </w:rPr>
              <w:noBreakHyphen/>
              <w:t>network private call</w:t>
            </w:r>
          </w:p>
        </w:tc>
        <w:tc>
          <w:tcPr>
            <w:tcW w:w="1275" w:type="dxa"/>
            <w:tcBorders>
              <w:top w:val="single" w:sz="4" w:space="0" w:color="auto"/>
              <w:left w:val="single" w:sz="4" w:space="0" w:color="auto"/>
              <w:bottom w:val="single" w:sz="4" w:space="0" w:color="auto"/>
              <w:right w:val="single" w:sz="4" w:space="0" w:color="auto"/>
            </w:tcBorders>
          </w:tcPr>
          <w:p w14:paraId="54DC54F1" w14:textId="77777777" w:rsidR="00FA38A6" w:rsidRPr="00FA38A6" w:rsidRDefault="00FA38A6" w:rsidP="00FA38A6">
            <w:pPr>
              <w:keepNext/>
              <w:keepLines/>
              <w:spacing w:after="0"/>
              <w:jc w:val="center"/>
              <w:rPr>
                <w:rFonts w:ascii="Arial" w:hAnsi="Arial"/>
                <w:sz w:val="18"/>
              </w:rPr>
            </w:pPr>
            <w:r w:rsidRPr="00FA38A6">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23B38475"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38ED4D5A"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r>
      <w:tr w:rsidR="00FA38A6" w:rsidRPr="00FA38A6" w14:paraId="4C388A1A"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3392AD17" w14:textId="77777777" w:rsidR="00FA38A6" w:rsidRPr="00FA38A6" w:rsidRDefault="00FA38A6" w:rsidP="00FA38A6">
            <w:pPr>
              <w:keepNext/>
              <w:keepLines/>
              <w:spacing w:after="0"/>
              <w:rPr>
                <w:rFonts w:ascii="Arial" w:hAnsi="Arial" w:cs="Arial"/>
                <w:sz w:val="18"/>
                <w:szCs w:val="18"/>
              </w:rPr>
            </w:pPr>
            <w:r w:rsidRPr="00FA38A6">
              <w:rPr>
                <w:rFonts w:ascii="Arial" w:hAnsi="Arial"/>
                <w:sz w:val="18"/>
              </w:rPr>
              <w:t>[R-5.7.2.1.2-002] of 3GPP TS 22.280 [17]</w:t>
            </w:r>
          </w:p>
        </w:tc>
        <w:tc>
          <w:tcPr>
            <w:tcW w:w="3544" w:type="dxa"/>
            <w:tcBorders>
              <w:top w:val="single" w:sz="4" w:space="0" w:color="auto"/>
              <w:left w:val="single" w:sz="4" w:space="0" w:color="auto"/>
              <w:bottom w:val="single" w:sz="4" w:space="0" w:color="auto"/>
              <w:right w:val="single" w:sz="4" w:space="0" w:color="auto"/>
            </w:tcBorders>
          </w:tcPr>
          <w:p w14:paraId="1D0712FE" w14:textId="77777777" w:rsidR="00FA38A6" w:rsidRPr="00FA38A6" w:rsidRDefault="00FA38A6" w:rsidP="00FA38A6">
            <w:pPr>
              <w:keepNext/>
              <w:keepLines/>
              <w:spacing w:after="0"/>
              <w:rPr>
                <w:rFonts w:ascii="Arial" w:hAnsi="Arial"/>
                <w:sz w:val="18"/>
              </w:rPr>
            </w:pPr>
            <w:r w:rsidRPr="00FA38A6">
              <w:rPr>
                <w:rFonts w:ascii="Arial" w:hAnsi="Arial"/>
                <w:sz w:val="18"/>
              </w:rPr>
              <w:t>Time limit for an in-progress emergency related to an on</w:t>
            </w:r>
            <w:r w:rsidRPr="00FA38A6">
              <w:rPr>
                <w:rFonts w:ascii="Arial" w:hAnsi="Arial"/>
                <w:sz w:val="18"/>
              </w:rPr>
              <w:noBreakHyphen/>
              <w:t>network MCPTT group</w:t>
            </w:r>
          </w:p>
        </w:tc>
        <w:tc>
          <w:tcPr>
            <w:tcW w:w="1275" w:type="dxa"/>
            <w:tcBorders>
              <w:top w:val="single" w:sz="4" w:space="0" w:color="auto"/>
              <w:left w:val="single" w:sz="4" w:space="0" w:color="auto"/>
              <w:bottom w:val="single" w:sz="4" w:space="0" w:color="auto"/>
              <w:right w:val="single" w:sz="4" w:space="0" w:color="auto"/>
            </w:tcBorders>
          </w:tcPr>
          <w:p w14:paraId="33705744" w14:textId="77777777" w:rsidR="00FA38A6" w:rsidRPr="00FA38A6" w:rsidRDefault="00FA38A6" w:rsidP="00FA38A6">
            <w:pPr>
              <w:keepNext/>
              <w:keepLines/>
              <w:spacing w:after="0"/>
              <w:jc w:val="center"/>
              <w:rPr>
                <w:rFonts w:ascii="Arial" w:hAnsi="Arial"/>
                <w:sz w:val="18"/>
              </w:rPr>
            </w:pPr>
            <w:r w:rsidRPr="00FA38A6">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77D09FFF"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1996E0BE"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r>
      <w:tr w:rsidR="00FA38A6" w:rsidRPr="00FA38A6" w14:paraId="2B68BBCE"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3016E050" w14:textId="77777777" w:rsidR="00FA38A6" w:rsidRPr="00FA38A6" w:rsidRDefault="00FA38A6" w:rsidP="00FA38A6">
            <w:pPr>
              <w:keepNext/>
              <w:keepLines/>
              <w:spacing w:after="0"/>
              <w:rPr>
                <w:rFonts w:ascii="Arial" w:hAnsi="Arial" w:cs="Arial"/>
                <w:sz w:val="18"/>
                <w:szCs w:val="18"/>
              </w:rPr>
            </w:pPr>
            <w:r w:rsidRPr="00FA38A6">
              <w:rPr>
                <w:rFonts w:ascii="Arial" w:hAnsi="Arial"/>
                <w:sz w:val="18"/>
              </w:rPr>
              <w:t>[R-5.6.5-004] of 3GPP TS 22.179 [2]</w:t>
            </w:r>
          </w:p>
        </w:tc>
        <w:tc>
          <w:tcPr>
            <w:tcW w:w="3544" w:type="dxa"/>
            <w:tcBorders>
              <w:top w:val="single" w:sz="4" w:space="0" w:color="auto"/>
              <w:left w:val="single" w:sz="4" w:space="0" w:color="auto"/>
              <w:bottom w:val="single" w:sz="4" w:space="0" w:color="auto"/>
              <w:right w:val="single" w:sz="4" w:space="0" w:color="auto"/>
            </w:tcBorders>
          </w:tcPr>
          <w:p w14:paraId="78A820DF" w14:textId="77777777" w:rsidR="00FA38A6" w:rsidRPr="00FA38A6" w:rsidRDefault="00FA38A6" w:rsidP="00FA38A6">
            <w:pPr>
              <w:keepNext/>
              <w:keepLines/>
              <w:spacing w:after="0"/>
              <w:rPr>
                <w:rFonts w:ascii="Arial" w:hAnsi="Arial"/>
                <w:sz w:val="18"/>
              </w:rPr>
            </w:pPr>
            <w:r w:rsidRPr="00FA38A6">
              <w:rPr>
                <w:rFonts w:ascii="Arial" w:hAnsi="Arial"/>
                <w:sz w:val="18"/>
              </w:rPr>
              <w:t>Max on</w:t>
            </w:r>
            <w:r w:rsidRPr="00FA38A6">
              <w:rPr>
                <w:rFonts w:ascii="Arial" w:hAnsi="Arial"/>
                <w:sz w:val="18"/>
              </w:rPr>
              <w:noBreakHyphen/>
              <w:t>network private call (with floor control) duration</w:t>
            </w:r>
          </w:p>
        </w:tc>
        <w:tc>
          <w:tcPr>
            <w:tcW w:w="1275" w:type="dxa"/>
            <w:tcBorders>
              <w:top w:val="single" w:sz="4" w:space="0" w:color="auto"/>
              <w:left w:val="single" w:sz="4" w:space="0" w:color="auto"/>
              <w:bottom w:val="single" w:sz="4" w:space="0" w:color="auto"/>
              <w:right w:val="single" w:sz="4" w:space="0" w:color="auto"/>
            </w:tcBorders>
          </w:tcPr>
          <w:p w14:paraId="6501F39C" w14:textId="77777777" w:rsidR="00FA38A6" w:rsidRPr="00FA38A6" w:rsidRDefault="00FA38A6" w:rsidP="00FA38A6">
            <w:pPr>
              <w:keepNext/>
              <w:keepLines/>
              <w:spacing w:after="0"/>
              <w:jc w:val="center"/>
              <w:rPr>
                <w:rFonts w:ascii="Arial" w:hAnsi="Arial"/>
                <w:sz w:val="18"/>
              </w:rPr>
            </w:pPr>
            <w:r w:rsidRPr="00FA38A6">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16EB9765"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671BAA7F"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r>
      <w:tr w:rsidR="00FA38A6" w:rsidRPr="00FA38A6" w14:paraId="3E3B2CFB"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6BF9965D" w14:textId="77777777" w:rsidR="00FA38A6" w:rsidRPr="00FA38A6" w:rsidRDefault="00FA38A6" w:rsidP="00FA38A6">
            <w:pPr>
              <w:keepNext/>
              <w:keepLines/>
              <w:spacing w:after="0"/>
              <w:rPr>
                <w:rFonts w:ascii="Arial" w:hAnsi="Arial" w:cs="Arial"/>
              </w:rPr>
            </w:pPr>
            <w:r w:rsidRPr="00FA38A6">
              <w:rPr>
                <w:rFonts w:ascii="Arial" w:hAnsi="Arial" w:cs="Arial"/>
                <w:sz w:val="18"/>
                <w:szCs w:val="18"/>
              </w:rPr>
              <w:t>[R-6.2.4-003]</w:t>
            </w:r>
            <w:r w:rsidRPr="00FA38A6">
              <w:rPr>
                <w:rFonts w:ascii="Arial" w:hAnsi="Arial"/>
                <w:sz w:val="18"/>
              </w:rPr>
              <w:t xml:space="preserve"> of 3GPP TS 22.179 [2]</w:t>
            </w:r>
          </w:p>
        </w:tc>
        <w:tc>
          <w:tcPr>
            <w:tcW w:w="3544" w:type="dxa"/>
            <w:tcBorders>
              <w:top w:val="single" w:sz="4" w:space="0" w:color="auto"/>
              <w:left w:val="single" w:sz="4" w:space="0" w:color="auto"/>
              <w:bottom w:val="single" w:sz="4" w:space="0" w:color="auto"/>
              <w:right w:val="single" w:sz="4" w:space="0" w:color="auto"/>
            </w:tcBorders>
          </w:tcPr>
          <w:p w14:paraId="610A6764" w14:textId="77777777" w:rsidR="00FA38A6" w:rsidRPr="00FA38A6" w:rsidRDefault="00FA38A6" w:rsidP="00FA38A6">
            <w:pPr>
              <w:keepNext/>
              <w:keepLines/>
              <w:spacing w:after="0"/>
              <w:rPr>
                <w:rFonts w:ascii="Arial" w:hAnsi="Arial" w:cs="Arial"/>
              </w:rPr>
            </w:pPr>
            <w:r w:rsidRPr="00FA38A6">
              <w:rPr>
                <w:rFonts w:ascii="Arial" w:hAnsi="Arial"/>
                <w:sz w:val="18"/>
              </w:rPr>
              <w:t>Hang timer for private calls</w:t>
            </w:r>
          </w:p>
        </w:tc>
        <w:tc>
          <w:tcPr>
            <w:tcW w:w="1275" w:type="dxa"/>
            <w:tcBorders>
              <w:top w:val="single" w:sz="4" w:space="0" w:color="auto"/>
              <w:left w:val="single" w:sz="4" w:space="0" w:color="auto"/>
              <w:bottom w:val="single" w:sz="4" w:space="0" w:color="auto"/>
              <w:right w:val="single" w:sz="4" w:space="0" w:color="auto"/>
            </w:tcBorders>
          </w:tcPr>
          <w:p w14:paraId="672D6009" w14:textId="77777777" w:rsidR="00FA38A6" w:rsidRPr="00FA38A6" w:rsidRDefault="00FA38A6" w:rsidP="00FA38A6">
            <w:pPr>
              <w:keepNext/>
              <w:keepLines/>
              <w:spacing w:after="0"/>
              <w:jc w:val="center"/>
              <w:rPr>
                <w:rFonts w:ascii="Arial" w:hAnsi="Arial"/>
                <w:sz w:val="18"/>
              </w:rPr>
            </w:pPr>
            <w:r w:rsidRPr="00FA38A6">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52CA2B03"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30E0E197"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r>
      <w:tr w:rsidR="00FA38A6" w:rsidRPr="00FA38A6" w14:paraId="6A5762F2"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7F396BD3" w14:textId="77777777" w:rsidR="00FA38A6" w:rsidRPr="00FA38A6" w:rsidRDefault="00FA38A6" w:rsidP="00FA38A6">
            <w:pPr>
              <w:keepNext/>
              <w:keepLines/>
              <w:spacing w:after="0"/>
              <w:rPr>
                <w:rFonts w:ascii="Arial" w:hAnsi="Arial" w:cs="Arial"/>
                <w:sz w:val="18"/>
                <w:szCs w:val="18"/>
              </w:rPr>
            </w:pPr>
            <w:r w:rsidRPr="00FA38A6">
              <w:rPr>
                <w:rFonts w:ascii="Arial" w:hAnsi="Arial" w:cs="Arial"/>
                <w:sz w:val="18"/>
                <w:szCs w:val="18"/>
              </w:rPr>
              <w:t>[R-6.7.2-008]</w:t>
            </w:r>
            <w:r w:rsidRPr="00FA38A6">
              <w:rPr>
                <w:rFonts w:ascii="Arial" w:hAnsi="Arial"/>
                <w:sz w:val="18"/>
              </w:rPr>
              <w:t xml:space="preserve"> of 3GPP TS 22.280 [17]</w:t>
            </w:r>
          </w:p>
        </w:tc>
        <w:tc>
          <w:tcPr>
            <w:tcW w:w="3544" w:type="dxa"/>
            <w:tcBorders>
              <w:top w:val="single" w:sz="4" w:space="0" w:color="auto"/>
              <w:left w:val="single" w:sz="4" w:space="0" w:color="auto"/>
              <w:bottom w:val="single" w:sz="4" w:space="0" w:color="auto"/>
              <w:right w:val="single" w:sz="4" w:space="0" w:color="auto"/>
            </w:tcBorders>
          </w:tcPr>
          <w:p w14:paraId="58EA8B44" w14:textId="77777777" w:rsidR="00FA38A6" w:rsidRPr="00FA38A6" w:rsidRDefault="00FA38A6" w:rsidP="00FA38A6">
            <w:pPr>
              <w:keepNext/>
              <w:keepLines/>
              <w:spacing w:after="0"/>
              <w:rPr>
                <w:rFonts w:ascii="Arial" w:hAnsi="Arial"/>
                <w:sz w:val="18"/>
                <w:szCs w:val="18"/>
              </w:rPr>
            </w:pPr>
            <w:r w:rsidRPr="00FA38A6">
              <w:rPr>
                <w:rFonts w:ascii="Arial" w:hAnsi="Arial"/>
                <w:sz w:val="18"/>
                <w:szCs w:val="18"/>
              </w:rPr>
              <w:t>Max duration of private call (without floor control)</w:t>
            </w:r>
          </w:p>
        </w:tc>
        <w:tc>
          <w:tcPr>
            <w:tcW w:w="1275" w:type="dxa"/>
            <w:tcBorders>
              <w:top w:val="single" w:sz="4" w:space="0" w:color="auto"/>
              <w:left w:val="single" w:sz="4" w:space="0" w:color="auto"/>
              <w:bottom w:val="single" w:sz="4" w:space="0" w:color="auto"/>
              <w:right w:val="single" w:sz="4" w:space="0" w:color="auto"/>
            </w:tcBorders>
          </w:tcPr>
          <w:p w14:paraId="38ED953B" w14:textId="77777777" w:rsidR="00FA38A6" w:rsidRPr="00FA38A6" w:rsidRDefault="00FA38A6" w:rsidP="00FA38A6">
            <w:pPr>
              <w:keepNext/>
              <w:keepLines/>
              <w:spacing w:after="0"/>
              <w:jc w:val="center"/>
              <w:rPr>
                <w:rFonts w:ascii="Arial" w:hAnsi="Arial"/>
                <w:sz w:val="18"/>
                <w:szCs w:val="18"/>
              </w:rPr>
            </w:pPr>
            <w:r w:rsidRPr="00FA38A6">
              <w:rPr>
                <w:rFonts w:ascii="Arial" w:hAnsi="Arial"/>
                <w:sz w:val="18"/>
                <w:szCs w:val="18"/>
              </w:rPr>
              <w:t>N</w:t>
            </w:r>
          </w:p>
        </w:tc>
        <w:tc>
          <w:tcPr>
            <w:tcW w:w="1276" w:type="dxa"/>
            <w:tcBorders>
              <w:top w:val="single" w:sz="4" w:space="0" w:color="auto"/>
              <w:left w:val="single" w:sz="4" w:space="0" w:color="auto"/>
              <w:bottom w:val="single" w:sz="4" w:space="0" w:color="auto"/>
              <w:right w:val="single" w:sz="4" w:space="0" w:color="auto"/>
            </w:tcBorders>
          </w:tcPr>
          <w:p w14:paraId="0D82D6FF" w14:textId="77777777" w:rsidR="00FA38A6" w:rsidRPr="00FA38A6" w:rsidRDefault="00FA38A6" w:rsidP="00FA38A6">
            <w:pPr>
              <w:keepNext/>
              <w:keepLines/>
              <w:spacing w:after="0"/>
              <w:jc w:val="center"/>
              <w:rPr>
                <w:rFonts w:ascii="Arial" w:hAnsi="Arial"/>
                <w:sz w:val="18"/>
                <w:szCs w:val="18"/>
              </w:rPr>
            </w:pPr>
            <w:r w:rsidRPr="00FA38A6">
              <w:rPr>
                <w:rFonts w:ascii="Arial" w:hAnsi="Arial"/>
                <w:sz w:val="18"/>
                <w:szCs w:val="18"/>
              </w:rPr>
              <w:t>Y</w:t>
            </w:r>
          </w:p>
        </w:tc>
        <w:tc>
          <w:tcPr>
            <w:tcW w:w="1559" w:type="dxa"/>
            <w:tcBorders>
              <w:top w:val="single" w:sz="4" w:space="0" w:color="auto"/>
              <w:left w:val="single" w:sz="4" w:space="0" w:color="auto"/>
              <w:bottom w:val="single" w:sz="4" w:space="0" w:color="auto"/>
              <w:right w:val="single" w:sz="4" w:space="0" w:color="auto"/>
            </w:tcBorders>
          </w:tcPr>
          <w:p w14:paraId="6F7EB0F4" w14:textId="77777777" w:rsidR="00FA38A6" w:rsidRPr="00FA38A6" w:rsidRDefault="00FA38A6" w:rsidP="00FA38A6">
            <w:pPr>
              <w:keepNext/>
              <w:keepLines/>
              <w:spacing w:after="0"/>
              <w:jc w:val="center"/>
              <w:rPr>
                <w:rFonts w:ascii="Arial" w:hAnsi="Arial"/>
                <w:sz w:val="18"/>
                <w:szCs w:val="18"/>
              </w:rPr>
            </w:pPr>
            <w:r w:rsidRPr="00FA38A6">
              <w:rPr>
                <w:rFonts w:ascii="Arial" w:hAnsi="Arial"/>
                <w:sz w:val="18"/>
                <w:szCs w:val="18"/>
              </w:rPr>
              <w:t>Y</w:t>
            </w:r>
          </w:p>
        </w:tc>
      </w:tr>
      <w:tr w:rsidR="00FA38A6" w:rsidRPr="00FA38A6" w14:paraId="61EE9FB6"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357BC3BE" w14:textId="77777777" w:rsidR="00FA38A6" w:rsidRPr="00FA38A6" w:rsidRDefault="00FA38A6" w:rsidP="00FA38A6">
            <w:pPr>
              <w:keepNext/>
              <w:keepLines/>
              <w:spacing w:after="0"/>
              <w:rPr>
                <w:rFonts w:ascii="Arial" w:hAnsi="Arial"/>
                <w:sz w:val="18"/>
                <w:szCs w:val="18"/>
              </w:rPr>
            </w:pPr>
            <w:r w:rsidRPr="00FA38A6">
              <w:rPr>
                <w:rFonts w:ascii="Arial" w:hAnsi="Arial" w:cs="Arial"/>
                <w:sz w:val="18"/>
                <w:szCs w:val="18"/>
              </w:rPr>
              <w:t>[R-6.2.3.3.1-001]</w:t>
            </w:r>
            <w:r w:rsidRPr="00FA38A6">
              <w:rPr>
                <w:rFonts w:ascii="Arial" w:hAnsi="Arial"/>
                <w:sz w:val="18"/>
              </w:rPr>
              <w:t xml:space="preserve"> of 3GPP TS 22.179 [2]</w:t>
            </w:r>
          </w:p>
        </w:tc>
        <w:tc>
          <w:tcPr>
            <w:tcW w:w="3544" w:type="dxa"/>
            <w:tcBorders>
              <w:top w:val="single" w:sz="4" w:space="0" w:color="auto"/>
              <w:left w:val="single" w:sz="4" w:space="0" w:color="auto"/>
              <w:bottom w:val="single" w:sz="4" w:space="0" w:color="auto"/>
              <w:right w:val="single" w:sz="4" w:space="0" w:color="auto"/>
            </w:tcBorders>
          </w:tcPr>
          <w:p w14:paraId="68112417" w14:textId="77777777" w:rsidR="00FA38A6" w:rsidRPr="00FA38A6" w:rsidRDefault="00FA38A6" w:rsidP="00FA38A6">
            <w:pPr>
              <w:keepNext/>
              <w:keepLines/>
              <w:spacing w:after="0"/>
              <w:rPr>
                <w:rFonts w:ascii="Arial" w:hAnsi="Arial"/>
                <w:sz w:val="18"/>
                <w:szCs w:val="18"/>
              </w:rPr>
            </w:pPr>
            <w:r w:rsidRPr="00FA38A6">
              <w:rPr>
                <w:rFonts w:ascii="Arial" w:hAnsi="Arial" w:cs="Arial"/>
                <w:sz w:val="18"/>
                <w:szCs w:val="18"/>
              </w:rPr>
              <w:t>Hierarchy of participant rights to override</w:t>
            </w:r>
            <w:r w:rsidRPr="00FA38A6">
              <w:rPr>
                <w:rFonts w:ascii="Arial" w:hAnsi="Arial" w:cs="Arial"/>
                <w:sz w:val="18"/>
                <w:szCs w:val="18"/>
              </w:rPr>
              <w:br/>
            </w:r>
          </w:p>
        </w:tc>
        <w:tc>
          <w:tcPr>
            <w:tcW w:w="1275" w:type="dxa"/>
            <w:tcBorders>
              <w:top w:val="single" w:sz="4" w:space="0" w:color="auto"/>
              <w:left w:val="single" w:sz="4" w:space="0" w:color="auto"/>
              <w:bottom w:val="single" w:sz="4" w:space="0" w:color="auto"/>
              <w:right w:val="single" w:sz="4" w:space="0" w:color="auto"/>
            </w:tcBorders>
          </w:tcPr>
          <w:p w14:paraId="74A27EEA" w14:textId="77777777" w:rsidR="00FA38A6" w:rsidRPr="00FA38A6" w:rsidRDefault="00FA38A6" w:rsidP="00FA38A6">
            <w:pPr>
              <w:keepNext/>
              <w:keepLines/>
              <w:spacing w:after="0"/>
              <w:jc w:val="center"/>
              <w:rPr>
                <w:rFonts w:ascii="Arial" w:hAnsi="Arial" w:cs="Arial"/>
                <w:sz w:val="18"/>
                <w:szCs w:val="18"/>
              </w:rPr>
            </w:pPr>
            <w:r w:rsidRPr="00FA38A6">
              <w:rPr>
                <w:rFonts w:ascii="Arial" w:hAnsi="Arial" w:cs="Arial"/>
                <w:sz w:val="18"/>
                <w:szCs w:val="18"/>
              </w:rPr>
              <w:t>N</w:t>
            </w:r>
          </w:p>
        </w:tc>
        <w:tc>
          <w:tcPr>
            <w:tcW w:w="1276" w:type="dxa"/>
            <w:tcBorders>
              <w:top w:val="single" w:sz="4" w:space="0" w:color="auto"/>
              <w:left w:val="single" w:sz="4" w:space="0" w:color="auto"/>
              <w:bottom w:val="single" w:sz="4" w:space="0" w:color="auto"/>
              <w:right w:val="single" w:sz="4" w:space="0" w:color="auto"/>
            </w:tcBorders>
          </w:tcPr>
          <w:p w14:paraId="18EBBAD1" w14:textId="77777777" w:rsidR="00FA38A6" w:rsidRPr="00FA38A6" w:rsidRDefault="00FA38A6" w:rsidP="00FA38A6">
            <w:pPr>
              <w:keepNext/>
              <w:keepLines/>
              <w:spacing w:after="0"/>
              <w:jc w:val="center"/>
              <w:rPr>
                <w:rFonts w:ascii="Arial" w:hAnsi="Arial" w:cs="Arial"/>
                <w:sz w:val="18"/>
                <w:szCs w:val="18"/>
              </w:rPr>
            </w:pPr>
            <w:r w:rsidRPr="00FA38A6">
              <w:rPr>
                <w:rFonts w:ascii="Arial" w:hAnsi="Arial" w:cs="Arial"/>
                <w:sz w:val="18"/>
                <w:szCs w:val="18"/>
              </w:rPr>
              <w:t>Y</w:t>
            </w:r>
          </w:p>
        </w:tc>
        <w:tc>
          <w:tcPr>
            <w:tcW w:w="1559" w:type="dxa"/>
            <w:tcBorders>
              <w:top w:val="single" w:sz="4" w:space="0" w:color="auto"/>
              <w:left w:val="single" w:sz="4" w:space="0" w:color="auto"/>
              <w:bottom w:val="single" w:sz="4" w:space="0" w:color="auto"/>
              <w:right w:val="single" w:sz="4" w:space="0" w:color="auto"/>
            </w:tcBorders>
          </w:tcPr>
          <w:p w14:paraId="266A954E" w14:textId="77777777" w:rsidR="00FA38A6" w:rsidRPr="00FA38A6" w:rsidRDefault="00FA38A6" w:rsidP="00FA38A6">
            <w:pPr>
              <w:keepNext/>
              <w:keepLines/>
              <w:spacing w:after="0"/>
              <w:jc w:val="center"/>
              <w:rPr>
                <w:rFonts w:ascii="Arial" w:hAnsi="Arial" w:cs="Arial"/>
                <w:sz w:val="18"/>
                <w:szCs w:val="18"/>
              </w:rPr>
            </w:pPr>
            <w:r w:rsidRPr="00FA38A6">
              <w:rPr>
                <w:rFonts w:ascii="Arial" w:hAnsi="Arial" w:cs="Arial"/>
                <w:sz w:val="18"/>
                <w:szCs w:val="18"/>
              </w:rPr>
              <w:t>Y</w:t>
            </w:r>
          </w:p>
        </w:tc>
      </w:tr>
      <w:tr w:rsidR="00FA38A6" w:rsidRPr="00FA38A6" w14:paraId="623637BF"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1A71E2CF" w14:textId="77777777" w:rsidR="00FA38A6" w:rsidRPr="00FA38A6" w:rsidRDefault="00FA38A6" w:rsidP="00FA38A6">
            <w:pPr>
              <w:keepNext/>
              <w:keepLines/>
              <w:spacing w:after="0"/>
              <w:rPr>
                <w:rFonts w:ascii="Arial" w:hAnsi="Arial"/>
                <w:sz w:val="18"/>
                <w:szCs w:val="18"/>
              </w:rPr>
            </w:pPr>
            <w:r w:rsidRPr="00FA38A6">
              <w:rPr>
                <w:rFonts w:ascii="Arial" w:hAnsi="Arial" w:cs="Arial"/>
                <w:sz w:val="18"/>
                <w:szCs w:val="18"/>
              </w:rPr>
              <w:t>[R-6.2.3.5-002]</w:t>
            </w:r>
            <w:r w:rsidRPr="00FA38A6">
              <w:rPr>
                <w:rFonts w:ascii="Arial" w:hAnsi="Arial"/>
                <w:sz w:val="18"/>
              </w:rPr>
              <w:t xml:space="preserve"> of 3GPP TS 22.179 [2]</w:t>
            </w:r>
          </w:p>
        </w:tc>
        <w:tc>
          <w:tcPr>
            <w:tcW w:w="3544" w:type="dxa"/>
            <w:tcBorders>
              <w:top w:val="single" w:sz="4" w:space="0" w:color="auto"/>
              <w:left w:val="single" w:sz="4" w:space="0" w:color="auto"/>
              <w:bottom w:val="single" w:sz="4" w:space="0" w:color="auto"/>
              <w:right w:val="single" w:sz="4" w:space="0" w:color="auto"/>
            </w:tcBorders>
          </w:tcPr>
          <w:p w14:paraId="1E16E2F0" w14:textId="77777777" w:rsidR="00FA38A6" w:rsidRPr="00FA38A6" w:rsidRDefault="00FA38A6" w:rsidP="00FA38A6">
            <w:pPr>
              <w:keepNext/>
              <w:keepLines/>
              <w:spacing w:after="0"/>
              <w:rPr>
                <w:rFonts w:ascii="Arial" w:hAnsi="Arial"/>
                <w:sz w:val="18"/>
                <w:szCs w:val="18"/>
              </w:rPr>
            </w:pPr>
            <w:r w:rsidRPr="00FA38A6">
              <w:rPr>
                <w:rFonts w:ascii="Arial" w:hAnsi="Arial" w:cs="Arial"/>
                <w:sz w:val="18"/>
                <w:szCs w:val="18"/>
              </w:rPr>
              <w:t>Transmit time limit from a single request to transmit in a group or private call transmission</w:t>
            </w:r>
          </w:p>
        </w:tc>
        <w:tc>
          <w:tcPr>
            <w:tcW w:w="1275" w:type="dxa"/>
            <w:tcBorders>
              <w:top w:val="single" w:sz="4" w:space="0" w:color="auto"/>
              <w:left w:val="single" w:sz="4" w:space="0" w:color="auto"/>
              <w:bottom w:val="single" w:sz="4" w:space="0" w:color="auto"/>
              <w:right w:val="single" w:sz="4" w:space="0" w:color="auto"/>
            </w:tcBorders>
          </w:tcPr>
          <w:p w14:paraId="6F0CCC74" w14:textId="77777777" w:rsidR="00FA38A6" w:rsidRPr="00FA38A6" w:rsidRDefault="00FA38A6" w:rsidP="00FA38A6">
            <w:pPr>
              <w:keepNext/>
              <w:keepLines/>
              <w:spacing w:after="0"/>
              <w:jc w:val="center"/>
              <w:rPr>
                <w:rFonts w:ascii="Arial" w:hAnsi="Arial" w:cs="Arial"/>
                <w:sz w:val="18"/>
                <w:szCs w:val="18"/>
              </w:rPr>
            </w:pPr>
            <w:r w:rsidRPr="00FA38A6">
              <w:rPr>
                <w:rFonts w:ascii="Arial" w:hAnsi="Arial" w:cs="Arial"/>
                <w:sz w:val="18"/>
                <w:szCs w:val="18"/>
              </w:rPr>
              <w:t>N</w:t>
            </w:r>
          </w:p>
        </w:tc>
        <w:tc>
          <w:tcPr>
            <w:tcW w:w="1276" w:type="dxa"/>
            <w:tcBorders>
              <w:top w:val="single" w:sz="4" w:space="0" w:color="auto"/>
              <w:left w:val="single" w:sz="4" w:space="0" w:color="auto"/>
              <w:bottom w:val="single" w:sz="4" w:space="0" w:color="auto"/>
              <w:right w:val="single" w:sz="4" w:space="0" w:color="auto"/>
            </w:tcBorders>
          </w:tcPr>
          <w:p w14:paraId="590C71FB" w14:textId="77777777" w:rsidR="00FA38A6" w:rsidRPr="00FA38A6" w:rsidRDefault="00FA38A6" w:rsidP="00FA38A6">
            <w:pPr>
              <w:keepNext/>
              <w:keepLines/>
              <w:spacing w:after="0"/>
              <w:jc w:val="center"/>
              <w:rPr>
                <w:rFonts w:ascii="Arial" w:hAnsi="Arial" w:cs="Arial"/>
                <w:sz w:val="18"/>
                <w:szCs w:val="18"/>
              </w:rPr>
            </w:pPr>
            <w:r w:rsidRPr="00FA38A6">
              <w:rPr>
                <w:rFonts w:ascii="Arial" w:hAnsi="Arial" w:cs="Arial"/>
                <w:sz w:val="18"/>
                <w:szCs w:val="18"/>
              </w:rPr>
              <w:t>Y</w:t>
            </w:r>
          </w:p>
        </w:tc>
        <w:tc>
          <w:tcPr>
            <w:tcW w:w="1559" w:type="dxa"/>
            <w:tcBorders>
              <w:top w:val="single" w:sz="4" w:space="0" w:color="auto"/>
              <w:left w:val="single" w:sz="4" w:space="0" w:color="auto"/>
              <w:bottom w:val="single" w:sz="4" w:space="0" w:color="auto"/>
              <w:right w:val="single" w:sz="4" w:space="0" w:color="auto"/>
            </w:tcBorders>
          </w:tcPr>
          <w:p w14:paraId="4D7D7D21" w14:textId="77777777" w:rsidR="00FA38A6" w:rsidRPr="00FA38A6" w:rsidRDefault="00FA38A6" w:rsidP="00FA38A6">
            <w:pPr>
              <w:keepNext/>
              <w:keepLines/>
              <w:spacing w:after="0"/>
              <w:jc w:val="center"/>
              <w:rPr>
                <w:rFonts w:ascii="Arial" w:hAnsi="Arial" w:cs="Arial"/>
                <w:sz w:val="18"/>
                <w:szCs w:val="18"/>
              </w:rPr>
            </w:pPr>
            <w:r w:rsidRPr="00FA38A6">
              <w:rPr>
                <w:rFonts w:ascii="Arial" w:hAnsi="Arial" w:cs="Arial"/>
                <w:sz w:val="18"/>
                <w:szCs w:val="18"/>
              </w:rPr>
              <w:t>Y</w:t>
            </w:r>
          </w:p>
        </w:tc>
      </w:tr>
      <w:tr w:rsidR="00FA38A6" w:rsidRPr="00FA38A6" w14:paraId="7057B6F8"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550595A5" w14:textId="77777777" w:rsidR="00FA38A6" w:rsidRPr="00FA38A6" w:rsidRDefault="00FA38A6" w:rsidP="00FA38A6">
            <w:pPr>
              <w:keepNext/>
              <w:keepLines/>
              <w:spacing w:after="0"/>
              <w:rPr>
                <w:rFonts w:ascii="Arial" w:hAnsi="Arial"/>
                <w:sz w:val="18"/>
                <w:szCs w:val="18"/>
              </w:rPr>
            </w:pPr>
            <w:r w:rsidRPr="00FA38A6">
              <w:rPr>
                <w:rFonts w:ascii="Arial" w:hAnsi="Arial" w:cs="Arial"/>
                <w:sz w:val="18"/>
                <w:szCs w:val="18"/>
              </w:rPr>
              <w:t>[R-6.2.3.5-003],</w:t>
            </w:r>
            <w:r w:rsidRPr="00FA38A6">
              <w:rPr>
                <w:rFonts w:ascii="Arial" w:hAnsi="Arial" w:cs="Arial"/>
                <w:sz w:val="18"/>
                <w:szCs w:val="18"/>
              </w:rPr>
              <w:br/>
              <w:t>[R-6.2.3.5-004]</w:t>
            </w:r>
            <w:r w:rsidRPr="00FA38A6">
              <w:rPr>
                <w:rFonts w:ascii="Arial" w:hAnsi="Arial"/>
                <w:sz w:val="18"/>
              </w:rPr>
              <w:t xml:space="preserve"> of 3GPP TS 22.179 [2]</w:t>
            </w:r>
          </w:p>
        </w:tc>
        <w:tc>
          <w:tcPr>
            <w:tcW w:w="3544" w:type="dxa"/>
            <w:tcBorders>
              <w:top w:val="single" w:sz="4" w:space="0" w:color="auto"/>
              <w:left w:val="single" w:sz="4" w:space="0" w:color="auto"/>
              <w:bottom w:val="single" w:sz="4" w:space="0" w:color="auto"/>
              <w:right w:val="single" w:sz="4" w:space="0" w:color="auto"/>
            </w:tcBorders>
          </w:tcPr>
          <w:p w14:paraId="524AAD10" w14:textId="77777777" w:rsidR="00FA38A6" w:rsidRPr="00FA38A6" w:rsidRDefault="00FA38A6" w:rsidP="00FA38A6">
            <w:pPr>
              <w:keepNext/>
              <w:keepLines/>
              <w:spacing w:after="0"/>
              <w:rPr>
                <w:rFonts w:ascii="Arial" w:hAnsi="Arial"/>
                <w:sz w:val="18"/>
                <w:szCs w:val="18"/>
              </w:rPr>
            </w:pPr>
            <w:r w:rsidRPr="00FA38A6">
              <w:rPr>
                <w:rFonts w:ascii="Arial" w:hAnsi="Arial" w:cs="Arial"/>
                <w:sz w:val="18"/>
                <w:szCs w:val="18"/>
              </w:rPr>
              <w:t>Configuration of warning time before time limit of transmission is reached (on-network)</w:t>
            </w:r>
          </w:p>
        </w:tc>
        <w:tc>
          <w:tcPr>
            <w:tcW w:w="1275" w:type="dxa"/>
            <w:tcBorders>
              <w:top w:val="single" w:sz="4" w:space="0" w:color="auto"/>
              <w:left w:val="single" w:sz="4" w:space="0" w:color="auto"/>
              <w:bottom w:val="single" w:sz="4" w:space="0" w:color="auto"/>
              <w:right w:val="single" w:sz="4" w:space="0" w:color="auto"/>
            </w:tcBorders>
          </w:tcPr>
          <w:p w14:paraId="15DE1BA7" w14:textId="77777777" w:rsidR="00FA38A6" w:rsidRPr="00FA38A6" w:rsidRDefault="00FA38A6" w:rsidP="00FA38A6">
            <w:pPr>
              <w:keepNext/>
              <w:keepLines/>
              <w:spacing w:after="0"/>
              <w:jc w:val="center"/>
              <w:rPr>
                <w:rFonts w:ascii="Arial" w:hAnsi="Arial" w:cs="Arial"/>
                <w:sz w:val="18"/>
                <w:szCs w:val="18"/>
              </w:rPr>
            </w:pPr>
            <w:r w:rsidRPr="00FA38A6">
              <w:rPr>
                <w:rFonts w:ascii="Arial" w:hAnsi="Arial" w:cs="Arial"/>
                <w:sz w:val="18"/>
                <w:szCs w:val="18"/>
              </w:rPr>
              <w:t>N</w:t>
            </w:r>
          </w:p>
        </w:tc>
        <w:tc>
          <w:tcPr>
            <w:tcW w:w="1276" w:type="dxa"/>
            <w:tcBorders>
              <w:top w:val="single" w:sz="4" w:space="0" w:color="auto"/>
              <w:left w:val="single" w:sz="4" w:space="0" w:color="auto"/>
              <w:bottom w:val="single" w:sz="4" w:space="0" w:color="auto"/>
              <w:right w:val="single" w:sz="4" w:space="0" w:color="auto"/>
            </w:tcBorders>
          </w:tcPr>
          <w:p w14:paraId="04D78B2C" w14:textId="77777777" w:rsidR="00FA38A6" w:rsidRPr="00FA38A6" w:rsidRDefault="00FA38A6" w:rsidP="00FA38A6">
            <w:pPr>
              <w:keepNext/>
              <w:keepLines/>
              <w:spacing w:after="0"/>
              <w:jc w:val="center"/>
              <w:rPr>
                <w:rFonts w:ascii="Arial" w:hAnsi="Arial" w:cs="Arial"/>
                <w:sz w:val="18"/>
                <w:szCs w:val="18"/>
              </w:rPr>
            </w:pPr>
            <w:r w:rsidRPr="00FA38A6">
              <w:rPr>
                <w:rFonts w:ascii="Arial" w:hAnsi="Arial" w:cs="Arial"/>
                <w:sz w:val="18"/>
                <w:szCs w:val="18"/>
              </w:rPr>
              <w:t>Y</w:t>
            </w:r>
          </w:p>
        </w:tc>
        <w:tc>
          <w:tcPr>
            <w:tcW w:w="1559" w:type="dxa"/>
            <w:tcBorders>
              <w:top w:val="single" w:sz="4" w:space="0" w:color="auto"/>
              <w:left w:val="single" w:sz="4" w:space="0" w:color="auto"/>
              <w:bottom w:val="single" w:sz="4" w:space="0" w:color="auto"/>
              <w:right w:val="single" w:sz="4" w:space="0" w:color="auto"/>
            </w:tcBorders>
          </w:tcPr>
          <w:p w14:paraId="5C02BE9F" w14:textId="77777777" w:rsidR="00FA38A6" w:rsidRPr="00FA38A6" w:rsidRDefault="00FA38A6" w:rsidP="00FA38A6">
            <w:pPr>
              <w:keepNext/>
              <w:keepLines/>
              <w:spacing w:after="0"/>
              <w:jc w:val="center"/>
              <w:rPr>
                <w:rFonts w:ascii="Arial" w:hAnsi="Arial" w:cs="Arial"/>
                <w:sz w:val="18"/>
                <w:szCs w:val="18"/>
              </w:rPr>
            </w:pPr>
            <w:r w:rsidRPr="00FA38A6">
              <w:rPr>
                <w:rFonts w:ascii="Arial" w:hAnsi="Arial" w:cs="Arial"/>
                <w:sz w:val="18"/>
                <w:szCs w:val="18"/>
              </w:rPr>
              <w:t>Y</w:t>
            </w:r>
          </w:p>
        </w:tc>
      </w:tr>
      <w:tr w:rsidR="00FA38A6" w:rsidRPr="00FA38A6" w14:paraId="19E5A0CF"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701346CB" w14:textId="77777777" w:rsidR="00FA38A6" w:rsidRPr="00FA38A6" w:rsidRDefault="00FA38A6" w:rsidP="00FA38A6">
            <w:pPr>
              <w:keepNext/>
              <w:keepLines/>
              <w:spacing w:after="0"/>
              <w:rPr>
                <w:rFonts w:ascii="Arial" w:hAnsi="Arial" w:cs="Arial"/>
                <w:sz w:val="18"/>
                <w:szCs w:val="18"/>
              </w:rPr>
            </w:pPr>
            <w:r w:rsidRPr="00FA38A6">
              <w:rPr>
                <w:rFonts w:ascii="Arial" w:hAnsi="Arial" w:cs="Arial"/>
                <w:sz w:val="18"/>
                <w:szCs w:val="18"/>
              </w:rPr>
              <w:t>[R-6.2.4-005]</w:t>
            </w:r>
            <w:r w:rsidRPr="00FA38A6">
              <w:rPr>
                <w:rFonts w:ascii="Arial" w:hAnsi="Arial"/>
                <w:sz w:val="18"/>
              </w:rPr>
              <w:t xml:space="preserve"> of 3GPP TS 22.179 [2]</w:t>
            </w:r>
          </w:p>
        </w:tc>
        <w:tc>
          <w:tcPr>
            <w:tcW w:w="3544" w:type="dxa"/>
            <w:tcBorders>
              <w:top w:val="single" w:sz="4" w:space="0" w:color="auto"/>
              <w:left w:val="single" w:sz="4" w:space="0" w:color="auto"/>
              <w:bottom w:val="single" w:sz="4" w:space="0" w:color="auto"/>
              <w:right w:val="single" w:sz="4" w:space="0" w:color="auto"/>
            </w:tcBorders>
          </w:tcPr>
          <w:p w14:paraId="2E8FDFF2" w14:textId="77777777" w:rsidR="00FA38A6" w:rsidRPr="00FA38A6" w:rsidRDefault="00FA38A6" w:rsidP="00FA38A6">
            <w:pPr>
              <w:keepNext/>
              <w:keepLines/>
              <w:spacing w:after="0"/>
              <w:rPr>
                <w:rFonts w:ascii="Arial" w:hAnsi="Arial" w:cs="Arial"/>
                <w:sz w:val="18"/>
                <w:szCs w:val="18"/>
              </w:rPr>
            </w:pPr>
            <w:r w:rsidRPr="00FA38A6">
              <w:rPr>
                <w:rFonts w:ascii="Arial" w:hAnsi="Arial" w:cs="Arial"/>
                <w:sz w:val="18"/>
                <w:szCs w:val="18"/>
              </w:rPr>
              <w:t>Configuration of warning time before call hang time (on-network)</w:t>
            </w:r>
          </w:p>
        </w:tc>
        <w:tc>
          <w:tcPr>
            <w:tcW w:w="1275" w:type="dxa"/>
            <w:tcBorders>
              <w:top w:val="single" w:sz="4" w:space="0" w:color="auto"/>
              <w:left w:val="single" w:sz="4" w:space="0" w:color="auto"/>
              <w:bottom w:val="single" w:sz="4" w:space="0" w:color="auto"/>
              <w:right w:val="single" w:sz="4" w:space="0" w:color="auto"/>
            </w:tcBorders>
          </w:tcPr>
          <w:p w14:paraId="608F06AD" w14:textId="77777777" w:rsidR="00FA38A6" w:rsidRPr="00FA38A6" w:rsidRDefault="00FA38A6" w:rsidP="00FA38A6">
            <w:pPr>
              <w:keepNext/>
              <w:keepLines/>
              <w:spacing w:after="0"/>
              <w:jc w:val="center"/>
              <w:rPr>
                <w:rFonts w:ascii="Arial" w:hAnsi="Arial" w:cs="Arial"/>
                <w:sz w:val="18"/>
                <w:szCs w:val="18"/>
              </w:rPr>
            </w:pPr>
            <w:r w:rsidRPr="00FA38A6">
              <w:rPr>
                <w:rFonts w:ascii="Arial" w:hAnsi="Arial" w:cs="Arial"/>
                <w:sz w:val="18"/>
                <w:szCs w:val="18"/>
              </w:rPr>
              <w:t>N</w:t>
            </w:r>
          </w:p>
        </w:tc>
        <w:tc>
          <w:tcPr>
            <w:tcW w:w="1276" w:type="dxa"/>
            <w:tcBorders>
              <w:top w:val="single" w:sz="4" w:space="0" w:color="auto"/>
              <w:left w:val="single" w:sz="4" w:space="0" w:color="auto"/>
              <w:bottom w:val="single" w:sz="4" w:space="0" w:color="auto"/>
              <w:right w:val="single" w:sz="4" w:space="0" w:color="auto"/>
            </w:tcBorders>
          </w:tcPr>
          <w:p w14:paraId="6A000ACA" w14:textId="77777777" w:rsidR="00FA38A6" w:rsidRPr="00FA38A6" w:rsidRDefault="00FA38A6" w:rsidP="00FA38A6">
            <w:pPr>
              <w:keepNext/>
              <w:keepLines/>
              <w:spacing w:after="0"/>
              <w:jc w:val="center"/>
              <w:rPr>
                <w:rFonts w:ascii="Arial" w:hAnsi="Arial" w:cs="Arial"/>
                <w:sz w:val="18"/>
                <w:szCs w:val="18"/>
              </w:rPr>
            </w:pPr>
            <w:r w:rsidRPr="00FA38A6">
              <w:rPr>
                <w:rFonts w:ascii="Arial" w:hAnsi="Arial" w:cs="Arial"/>
                <w:sz w:val="18"/>
                <w:szCs w:val="18"/>
              </w:rPr>
              <w:t>Y</w:t>
            </w:r>
          </w:p>
        </w:tc>
        <w:tc>
          <w:tcPr>
            <w:tcW w:w="1559" w:type="dxa"/>
            <w:tcBorders>
              <w:top w:val="single" w:sz="4" w:space="0" w:color="auto"/>
              <w:left w:val="single" w:sz="4" w:space="0" w:color="auto"/>
              <w:bottom w:val="single" w:sz="4" w:space="0" w:color="auto"/>
              <w:right w:val="single" w:sz="4" w:space="0" w:color="auto"/>
            </w:tcBorders>
          </w:tcPr>
          <w:p w14:paraId="1EAACF76" w14:textId="77777777" w:rsidR="00FA38A6" w:rsidRPr="00FA38A6" w:rsidRDefault="00FA38A6" w:rsidP="00FA38A6">
            <w:pPr>
              <w:keepNext/>
              <w:keepLines/>
              <w:spacing w:after="0"/>
              <w:jc w:val="center"/>
              <w:rPr>
                <w:rFonts w:ascii="Arial" w:hAnsi="Arial" w:cs="Arial"/>
                <w:sz w:val="18"/>
                <w:szCs w:val="18"/>
              </w:rPr>
            </w:pPr>
            <w:r w:rsidRPr="00FA38A6">
              <w:rPr>
                <w:rFonts w:ascii="Arial" w:hAnsi="Arial" w:cs="Arial"/>
                <w:sz w:val="18"/>
                <w:szCs w:val="18"/>
              </w:rPr>
              <w:t>Y</w:t>
            </w:r>
          </w:p>
        </w:tc>
      </w:tr>
      <w:tr w:rsidR="00FA38A6" w:rsidRPr="00FA38A6" w14:paraId="02B4F57A"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1956EEDB" w14:textId="77777777" w:rsidR="00FA38A6" w:rsidRPr="00FA38A6" w:rsidRDefault="00FA38A6" w:rsidP="00FA38A6">
            <w:pPr>
              <w:keepNext/>
              <w:keepLines/>
              <w:spacing w:after="0"/>
              <w:rPr>
                <w:rFonts w:ascii="Arial" w:hAnsi="Arial"/>
                <w:sz w:val="18"/>
              </w:rPr>
            </w:pPr>
            <w:r w:rsidRPr="00FA38A6">
              <w:rPr>
                <w:rFonts w:ascii="Arial" w:hAnsi="Arial"/>
                <w:sz w:val="18"/>
              </w:rPr>
              <w:t>[R-6.2.3.2-006] of 3GPP TS 22.179 [2]</w:t>
            </w:r>
          </w:p>
        </w:tc>
        <w:tc>
          <w:tcPr>
            <w:tcW w:w="3544" w:type="dxa"/>
            <w:tcBorders>
              <w:top w:val="single" w:sz="4" w:space="0" w:color="auto"/>
              <w:left w:val="single" w:sz="4" w:space="0" w:color="auto"/>
              <w:bottom w:val="single" w:sz="4" w:space="0" w:color="auto"/>
              <w:right w:val="single" w:sz="4" w:space="0" w:color="auto"/>
            </w:tcBorders>
          </w:tcPr>
          <w:p w14:paraId="3716103D" w14:textId="77777777" w:rsidR="00FA38A6" w:rsidRPr="00FA38A6" w:rsidRDefault="00FA38A6" w:rsidP="00FA38A6">
            <w:pPr>
              <w:keepNext/>
              <w:keepLines/>
              <w:spacing w:after="0"/>
              <w:rPr>
                <w:rFonts w:ascii="Arial" w:hAnsi="Arial"/>
                <w:sz w:val="18"/>
                <w:lang w:val="nl-NL" w:eastAsia="zh-CN"/>
              </w:rPr>
            </w:pPr>
            <w:r w:rsidRPr="00FA38A6">
              <w:rPr>
                <w:rFonts w:ascii="Arial" w:hAnsi="Arial"/>
                <w:sz w:val="18"/>
              </w:rPr>
              <w:t xml:space="preserve">Depth of floor control queue </w:t>
            </w:r>
          </w:p>
        </w:tc>
        <w:tc>
          <w:tcPr>
            <w:tcW w:w="1275" w:type="dxa"/>
            <w:tcBorders>
              <w:top w:val="single" w:sz="4" w:space="0" w:color="auto"/>
              <w:left w:val="single" w:sz="4" w:space="0" w:color="auto"/>
              <w:bottom w:val="single" w:sz="4" w:space="0" w:color="auto"/>
              <w:right w:val="single" w:sz="4" w:space="0" w:color="auto"/>
            </w:tcBorders>
          </w:tcPr>
          <w:p w14:paraId="6479D557" w14:textId="77777777" w:rsidR="00FA38A6" w:rsidRPr="00FA38A6" w:rsidRDefault="00FA38A6" w:rsidP="00FA38A6">
            <w:pPr>
              <w:keepNext/>
              <w:keepLines/>
              <w:spacing w:after="0"/>
              <w:jc w:val="center"/>
              <w:rPr>
                <w:rFonts w:ascii="Arial" w:hAnsi="Arial"/>
                <w:sz w:val="18"/>
              </w:rPr>
            </w:pPr>
            <w:r w:rsidRPr="00FA38A6">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30FA5B00"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0F81D429"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r>
      <w:tr w:rsidR="00FA38A6" w:rsidRPr="00FA38A6" w14:paraId="1BDCAFCC"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7339EEDB" w14:textId="77777777" w:rsidR="00FA38A6" w:rsidRPr="00FA38A6" w:rsidRDefault="00FA38A6" w:rsidP="00FA38A6">
            <w:pPr>
              <w:keepNext/>
              <w:keepLines/>
              <w:spacing w:after="0"/>
              <w:rPr>
                <w:rFonts w:ascii="Arial" w:hAnsi="Arial"/>
                <w:sz w:val="18"/>
              </w:rPr>
            </w:pPr>
            <w:r w:rsidRPr="00FA38A6">
              <w:rPr>
                <w:rFonts w:ascii="Arial" w:hAnsi="Arial"/>
                <w:sz w:val="18"/>
              </w:rPr>
              <w:t>[R-6.2.3.2-012] of 3GPP TS 22.179 [2]</w:t>
            </w:r>
          </w:p>
        </w:tc>
        <w:tc>
          <w:tcPr>
            <w:tcW w:w="3544" w:type="dxa"/>
            <w:tcBorders>
              <w:top w:val="single" w:sz="4" w:space="0" w:color="auto"/>
              <w:left w:val="single" w:sz="4" w:space="0" w:color="auto"/>
              <w:bottom w:val="single" w:sz="4" w:space="0" w:color="auto"/>
              <w:right w:val="single" w:sz="4" w:space="0" w:color="auto"/>
            </w:tcBorders>
          </w:tcPr>
          <w:p w14:paraId="108D47D7" w14:textId="77777777" w:rsidR="00FA38A6" w:rsidRPr="00FA38A6" w:rsidRDefault="00FA38A6" w:rsidP="00FA38A6">
            <w:pPr>
              <w:keepNext/>
              <w:keepLines/>
              <w:spacing w:after="0"/>
              <w:rPr>
                <w:rFonts w:ascii="Arial" w:hAnsi="Arial"/>
                <w:sz w:val="18"/>
                <w:lang w:val="nl-NL" w:eastAsia="zh-CN"/>
              </w:rPr>
            </w:pPr>
            <w:r w:rsidRPr="00FA38A6">
              <w:rPr>
                <w:rFonts w:ascii="Arial" w:hAnsi="Arial"/>
                <w:sz w:val="18"/>
                <w:lang w:val="nl-NL" w:eastAsia="zh-CN"/>
              </w:rPr>
              <w:t xml:space="preserve">Max time for a </w:t>
            </w:r>
            <w:proofErr w:type="spellStart"/>
            <w:r w:rsidRPr="00FA38A6">
              <w:rPr>
                <w:rFonts w:ascii="Arial" w:hAnsi="Arial"/>
                <w:sz w:val="18"/>
                <w:lang w:val="nl-NL" w:eastAsia="zh-CN"/>
              </w:rPr>
              <w:t>user's</w:t>
            </w:r>
            <w:proofErr w:type="spellEnd"/>
            <w:r w:rsidRPr="00FA38A6">
              <w:rPr>
                <w:rFonts w:ascii="Arial" w:hAnsi="Arial"/>
                <w:sz w:val="18"/>
                <w:lang w:val="nl-NL" w:eastAsia="zh-CN"/>
              </w:rPr>
              <w:t xml:space="preserve"> floor control </w:t>
            </w:r>
            <w:proofErr w:type="spellStart"/>
            <w:r w:rsidRPr="00FA38A6">
              <w:rPr>
                <w:rFonts w:ascii="Arial" w:hAnsi="Arial"/>
                <w:sz w:val="18"/>
                <w:lang w:val="nl-NL" w:eastAsia="zh-CN"/>
              </w:rPr>
              <w:t>request</w:t>
            </w:r>
            <w:proofErr w:type="spellEnd"/>
            <w:r w:rsidRPr="00FA38A6">
              <w:rPr>
                <w:rFonts w:ascii="Arial" w:hAnsi="Arial"/>
                <w:sz w:val="18"/>
                <w:lang w:val="nl-NL" w:eastAsia="zh-CN"/>
              </w:rPr>
              <w:t xml:space="preserve"> </w:t>
            </w:r>
            <w:proofErr w:type="spellStart"/>
            <w:r w:rsidRPr="00FA38A6">
              <w:rPr>
                <w:rFonts w:ascii="Arial" w:hAnsi="Arial"/>
                <w:sz w:val="18"/>
                <w:lang w:val="nl-NL" w:eastAsia="zh-CN"/>
              </w:rPr>
              <w:t>to</w:t>
            </w:r>
            <w:proofErr w:type="spellEnd"/>
            <w:r w:rsidRPr="00FA38A6">
              <w:rPr>
                <w:rFonts w:ascii="Arial" w:hAnsi="Arial"/>
                <w:sz w:val="18"/>
                <w:lang w:val="nl-NL" w:eastAsia="zh-CN"/>
              </w:rPr>
              <w:t xml:space="preserve"> </w:t>
            </w:r>
            <w:proofErr w:type="spellStart"/>
            <w:r w:rsidRPr="00FA38A6">
              <w:rPr>
                <w:rFonts w:ascii="Arial" w:hAnsi="Arial"/>
                <w:sz w:val="18"/>
                <w:lang w:val="nl-NL" w:eastAsia="zh-CN"/>
              </w:rPr>
              <w:t>be</w:t>
            </w:r>
            <w:proofErr w:type="spellEnd"/>
            <w:r w:rsidRPr="00FA38A6">
              <w:rPr>
                <w:rFonts w:ascii="Arial" w:hAnsi="Arial"/>
                <w:sz w:val="18"/>
                <w:lang w:val="nl-NL" w:eastAsia="zh-CN"/>
              </w:rPr>
              <w:t xml:space="preserve"> </w:t>
            </w:r>
            <w:proofErr w:type="spellStart"/>
            <w:r w:rsidRPr="00FA38A6">
              <w:rPr>
                <w:rFonts w:ascii="Arial" w:hAnsi="Arial"/>
                <w:sz w:val="18"/>
                <w:lang w:val="nl-NL" w:eastAsia="zh-CN"/>
              </w:rPr>
              <w:t>queued</w:t>
            </w:r>
            <w:proofErr w:type="spellEnd"/>
          </w:p>
        </w:tc>
        <w:tc>
          <w:tcPr>
            <w:tcW w:w="1275" w:type="dxa"/>
            <w:tcBorders>
              <w:top w:val="single" w:sz="4" w:space="0" w:color="auto"/>
              <w:left w:val="single" w:sz="4" w:space="0" w:color="auto"/>
              <w:bottom w:val="single" w:sz="4" w:space="0" w:color="auto"/>
              <w:right w:val="single" w:sz="4" w:space="0" w:color="auto"/>
            </w:tcBorders>
          </w:tcPr>
          <w:p w14:paraId="1709CC77" w14:textId="77777777" w:rsidR="00FA38A6" w:rsidRPr="00FA38A6" w:rsidRDefault="00FA38A6" w:rsidP="00FA38A6">
            <w:pPr>
              <w:keepNext/>
              <w:keepLines/>
              <w:spacing w:after="0"/>
              <w:jc w:val="center"/>
              <w:rPr>
                <w:rFonts w:ascii="Arial" w:hAnsi="Arial"/>
                <w:sz w:val="18"/>
                <w:lang w:val="nl-NL" w:eastAsia="zh-CN"/>
              </w:rPr>
            </w:pPr>
            <w:r w:rsidRPr="00FA38A6">
              <w:rPr>
                <w:rFonts w:ascii="Arial" w:hAnsi="Arial"/>
                <w:sz w:val="18"/>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6DF59E09" w14:textId="77777777" w:rsidR="00FA38A6" w:rsidRPr="00FA38A6" w:rsidRDefault="00FA38A6" w:rsidP="00FA38A6">
            <w:pPr>
              <w:keepNext/>
              <w:keepLines/>
              <w:spacing w:after="0"/>
              <w:jc w:val="center"/>
              <w:rPr>
                <w:rFonts w:ascii="Arial" w:hAnsi="Arial"/>
                <w:sz w:val="18"/>
                <w:lang w:val="nl-NL" w:eastAsia="zh-CN"/>
              </w:rPr>
            </w:pPr>
            <w:r w:rsidRPr="00FA38A6">
              <w:rPr>
                <w:rFonts w:ascii="Arial" w:hAnsi="Arial"/>
                <w:sz w:val="18"/>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02BCB0F1" w14:textId="77777777" w:rsidR="00FA38A6" w:rsidRPr="00FA38A6" w:rsidRDefault="00FA38A6" w:rsidP="00FA38A6">
            <w:pPr>
              <w:keepNext/>
              <w:keepLines/>
              <w:spacing w:after="0"/>
              <w:jc w:val="center"/>
              <w:rPr>
                <w:rFonts w:ascii="Arial" w:hAnsi="Arial"/>
                <w:sz w:val="18"/>
                <w:lang w:val="nl-NL" w:eastAsia="zh-CN"/>
              </w:rPr>
            </w:pPr>
            <w:r w:rsidRPr="00FA38A6">
              <w:rPr>
                <w:rFonts w:ascii="Arial" w:hAnsi="Arial"/>
                <w:sz w:val="18"/>
                <w:lang w:val="nl-NL" w:eastAsia="zh-CN"/>
              </w:rPr>
              <w:t>Y</w:t>
            </w:r>
          </w:p>
        </w:tc>
      </w:tr>
      <w:tr w:rsidR="00FA38A6" w:rsidRPr="00FA38A6" w14:paraId="02B0D518"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7C50D8F5" w14:textId="77777777" w:rsidR="00FA38A6" w:rsidRPr="00FA38A6" w:rsidRDefault="00FA38A6" w:rsidP="00FA38A6">
            <w:pPr>
              <w:keepNext/>
              <w:keepLines/>
              <w:spacing w:after="0"/>
              <w:rPr>
                <w:rFonts w:ascii="Arial" w:hAnsi="Arial"/>
                <w:sz w:val="18"/>
              </w:rPr>
            </w:pPr>
            <w:r w:rsidRPr="00FA38A6">
              <w:rPr>
                <w:rFonts w:ascii="Arial" w:hAnsi="Arial"/>
                <w:sz w:val="18"/>
              </w:rPr>
              <w:t>[R-5.13-001] of 3GPP TS 22.280 [17]</w:t>
            </w:r>
          </w:p>
        </w:tc>
        <w:tc>
          <w:tcPr>
            <w:tcW w:w="3544" w:type="dxa"/>
            <w:tcBorders>
              <w:top w:val="single" w:sz="4" w:space="0" w:color="auto"/>
              <w:left w:val="single" w:sz="4" w:space="0" w:color="auto"/>
              <w:bottom w:val="single" w:sz="4" w:space="0" w:color="auto"/>
              <w:right w:val="single" w:sz="4" w:space="0" w:color="auto"/>
            </w:tcBorders>
          </w:tcPr>
          <w:p w14:paraId="44A03A85" w14:textId="77777777" w:rsidR="00FA38A6" w:rsidRPr="00FA38A6" w:rsidRDefault="00FA38A6" w:rsidP="00FA38A6">
            <w:pPr>
              <w:keepNext/>
              <w:keepLines/>
              <w:spacing w:after="0"/>
              <w:rPr>
                <w:rFonts w:ascii="Arial" w:hAnsi="Arial"/>
                <w:sz w:val="18"/>
                <w:lang w:val="nl-NL" w:eastAsia="zh-CN"/>
              </w:rPr>
            </w:pPr>
            <w:r w:rsidRPr="00FA38A6">
              <w:rPr>
                <w:rFonts w:ascii="Arial" w:hAnsi="Arial"/>
                <w:sz w:val="18"/>
              </w:rPr>
              <w:t>Protect confidentiality of signalling (see NOTE 1)</w:t>
            </w:r>
          </w:p>
        </w:tc>
        <w:tc>
          <w:tcPr>
            <w:tcW w:w="1275" w:type="dxa"/>
            <w:tcBorders>
              <w:top w:val="single" w:sz="4" w:space="0" w:color="auto"/>
              <w:left w:val="single" w:sz="4" w:space="0" w:color="auto"/>
              <w:bottom w:val="single" w:sz="4" w:space="0" w:color="auto"/>
              <w:right w:val="single" w:sz="4" w:space="0" w:color="auto"/>
            </w:tcBorders>
          </w:tcPr>
          <w:p w14:paraId="51F1E28C" w14:textId="77777777" w:rsidR="00FA38A6" w:rsidRPr="00FA38A6" w:rsidRDefault="00FA38A6" w:rsidP="00FA38A6">
            <w:pPr>
              <w:keepNext/>
              <w:keepLines/>
              <w:spacing w:after="0"/>
              <w:jc w:val="center"/>
              <w:rPr>
                <w:rFonts w:ascii="Arial" w:hAnsi="Arial"/>
                <w:sz w:val="18"/>
                <w:lang w:val="nl-NL" w:eastAsia="zh-CN"/>
              </w:rPr>
            </w:pPr>
            <w:r w:rsidRPr="00FA38A6">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478CF3B8" w14:textId="77777777" w:rsidR="00FA38A6" w:rsidRPr="00FA38A6" w:rsidRDefault="00FA38A6" w:rsidP="00FA38A6">
            <w:pPr>
              <w:keepNext/>
              <w:keepLines/>
              <w:spacing w:after="0"/>
              <w:jc w:val="center"/>
              <w:rPr>
                <w:rFonts w:ascii="Arial" w:hAnsi="Arial"/>
                <w:sz w:val="18"/>
                <w:lang w:val="nl-NL" w:eastAsia="zh-CN"/>
              </w:rPr>
            </w:pPr>
            <w:r w:rsidRPr="00FA38A6">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056EB20A" w14:textId="77777777" w:rsidR="00FA38A6" w:rsidRPr="00FA38A6" w:rsidRDefault="00FA38A6" w:rsidP="00FA38A6">
            <w:pPr>
              <w:keepNext/>
              <w:keepLines/>
              <w:spacing w:after="0"/>
              <w:jc w:val="center"/>
              <w:rPr>
                <w:rFonts w:ascii="Arial" w:hAnsi="Arial"/>
                <w:sz w:val="18"/>
                <w:lang w:val="nl-NL" w:eastAsia="zh-CN"/>
              </w:rPr>
            </w:pPr>
            <w:r w:rsidRPr="00FA38A6">
              <w:rPr>
                <w:rFonts w:ascii="Arial" w:hAnsi="Arial"/>
                <w:sz w:val="18"/>
              </w:rPr>
              <w:t>Y</w:t>
            </w:r>
          </w:p>
        </w:tc>
      </w:tr>
      <w:tr w:rsidR="00FA38A6" w:rsidRPr="00FA38A6" w14:paraId="55233DB4"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54EBBAAE" w14:textId="77777777" w:rsidR="00FA38A6" w:rsidRPr="00FA38A6" w:rsidRDefault="00FA38A6" w:rsidP="00FA38A6">
            <w:pPr>
              <w:keepNext/>
              <w:keepLines/>
              <w:spacing w:after="0"/>
              <w:rPr>
                <w:rFonts w:ascii="Arial" w:hAnsi="Arial"/>
                <w:sz w:val="18"/>
              </w:rPr>
            </w:pPr>
            <w:r w:rsidRPr="00FA38A6">
              <w:rPr>
                <w:rFonts w:ascii="Arial" w:hAnsi="Arial"/>
                <w:sz w:val="18"/>
              </w:rPr>
              <w:t>[R-5.13-001] of 3GPP TS 22.280 [17]</w:t>
            </w:r>
          </w:p>
        </w:tc>
        <w:tc>
          <w:tcPr>
            <w:tcW w:w="3544" w:type="dxa"/>
            <w:tcBorders>
              <w:top w:val="single" w:sz="4" w:space="0" w:color="auto"/>
              <w:left w:val="single" w:sz="4" w:space="0" w:color="auto"/>
              <w:bottom w:val="single" w:sz="4" w:space="0" w:color="auto"/>
              <w:right w:val="single" w:sz="4" w:space="0" w:color="auto"/>
            </w:tcBorders>
          </w:tcPr>
          <w:p w14:paraId="7265918F" w14:textId="77777777" w:rsidR="00FA38A6" w:rsidRPr="00FA38A6" w:rsidRDefault="00FA38A6" w:rsidP="00FA38A6">
            <w:pPr>
              <w:keepNext/>
              <w:keepLines/>
              <w:spacing w:after="0"/>
              <w:rPr>
                <w:rFonts w:ascii="Arial" w:hAnsi="Arial"/>
                <w:sz w:val="18"/>
                <w:lang w:val="nl-NL" w:eastAsia="zh-CN"/>
              </w:rPr>
            </w:pPr>
            <w:r w:rsidRPr="00FA38A6">
              <w:rPr>
                <w:rFonts w:ascii="Arial" w:hAnsi="Arial"/>
                <w:sz w:val="18"/>
              </w:rPr>
              <w:t>Protect integrity of signalling (see NOTE 1)</w:t>
            </w:r>
          </w:p>
        </w:tc>
        <w:tc>
          <w:tcPr>
            <w:tcW w:w="1275" w:type="dxa"/>
            <w:tcBorders>
              <w:top w:val="single" w:sz="4" w:space="0" w:color="auto"/>
              <w:left w:val="single" w:sz="4" w:space="0" w:color="auto"/>
              <w:bottom w:val="single" w:sz="4" w:space="0" w:color="auto"/>
              <w:right w:val="single" w:sz="4" w:space="0" w:color="auto"/>
            </w:tcBorders>
          </w:tcPr>
          <w:p w14:paraId="3D8DFE74" w14:textId="77777777" w:rsidR="00FA38A6" w:rsidRPr="00FA38A6" w:rsidRDefault="00FA38A6" w:rsidP="00FA38A6">
            <w:pPr>
              <w:keepNext/>
              <w:keepLines/>
              <w:spacing w:after="0"/>
              <w:jc w:val="center"/>
              <w:rPr>
                <w:rFonts w:ascii="Arial" w:hAnsi="Arial"/>
                <w:sz w:val="18"/>
                <w:lang w:val="nl-NL" w:eastAsia="zh-CN"/>
              </w:rPr>
            </w:pPr>
            <w:r w:rsidRPr="00FA38A6">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0B678A60" w14:textId="77777777" w:rsidR="00FA38A6" w:rsidRPr="00FA38A6" w:rsidRDefault="00FA38A6" w:rsidP="00FA38A6">
            <w:pPr>
              <w:keepNext/>
              <w:keepLines/>
              <w:spacing w:after="0"/>
              <w:jc w:val="center"/>
              <w:rPr>
                <w:rFonts w:ascii="Arial" w:hAnsi="Arial"/>
                <w:sz w:val="18"/>
                <w:lang w:val="nl-NL" w:eastAsia="zh-CN"/>
              </w:rPr>
            </w:pPr>
            <w:r w:rsidRPr="00FA38A6">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1E343D60" w14:textId="77777777" w:rsidR="00FA38A6" w:rsidRPr="00FA38A6" w:rsidRDefault="00FA38A6" w:rsidP="00FA38A6">
            <w:pPr>
              <w:keepNext/>
              <w:keepLines/>
              <w:spacing w:after="0"/>
              <w:jc w:val="center"/>
              <w:rPr>
                <w:rFonts w:ascii="Arial" w:hAnsi="Arial"/>
                <w:sz w:val="18"/>
                <w:lang w:val="nl-NL" w:eastAsia="zh-CN"/>
              </w:rPr>
            </w:pPr>
            <w:r w:rsidRPr="00FA38A6">
              <w:rPr>
                <w:rFonts w:ascii="Arial" w:hAnsi="Arial"/>
                <w:sz w:val="18"/>
              </w:rPr>
              <w:t>Y</w:t>
            </w:r>
          </w:p>
        </w:tc>
      </w:tr>
      <w:tr w:rsidR="00FA38A6" w:rsidRPr="00FA38A6" w14:paraId="2DB6D4A3"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4402F436" w14:textId="77777777" w:rsidR="00FA38A6" w:rsidRPr="00FA38A6" w:rsidRDefault="00FA38A6" w:rsidP="00FA38A6">
            <w:pPr>
              <w:keepNext/>
              <w:keepLines/>
              <w:spacing w:after="0"/>
              <w:rPr>
                <w:rFonts w:ascii="Arial" w:hAnsi="Arial"/>
                <w:sz w:val="18"/>
              </w:rPr>
            </w:pPr>
            <w:r w:rsidRPr="00FA38A6">
              <w:rPr>
                <w:rFonts w:ascii="Arial" w:hAnsi="Arial"/>
                <w:sz w:val="18"/>
              </w:rPr>
              <w:t>[R-5.13-001] of 3GPP TS 22.280 [17]</w:t>
            </w:r>
          </w:p>
        </w:tc>
        <w:tc>
          <w:tcPr>
            <w:tcW w:w="3544" w:type="dxa"/>
            <w:tcBorders>
              <w:top w:val="single" w:sz="4" w:space="0" w:color="auto"/>
              <w:left w:val="single" w:sz="4" w:space="0" w:color="auto"/>
              <w:bottom w:val="single" w:sz="4" w:space="0" w:color="auto"/>
              <w:right w:val="single" w:sz="4" w:space="0" w:color="auto"/>
            </w:tcBorders>
          </w:tcPr>
          <w:p w14:paraId="405FA2F2" w14:textId="77777777" w:rsidR="00FA38A6" w:rsidRPr="00FA38A6" w:rsidRDefault="00FA38A6" w:rsidP="00FA38A6">
            <w:pPr>
              <w:keepNext/>
              <w:keepLines/>
              <w:spacing w:after="0"/>
              <w:rPr>
                <w:rFonts w:ascii="Arial" w:hAnsi="Arial"/>
                <w:sz w:val="18"/>
              </w:rPr>
            </w:pPr>
            <w:proofErr w:type="spellStart"/>
            <w:r w:rsidRPr="00FA38A6">
              <w:rPr>
                <w:rFonts w:ascii="Arial" w:hAnsi="Arial"/>
                <w:sz w:val="18"/>
                <w:lang w:val="nl-NL" w:eastAsia="zh-CN"/>
              </w:rPr>
              <w:t>Use</w:t>
            </w:r>
            <w:proofErr w:type="spellEnd"/>
            <w:r w:rsidRPr="00FA38A6">
              <w:rPr>
                <w:rFonts w:ascii="Arial" w:hAnsi="Arial"/>
                <w:sz w:val="18"/>
                <w:lang w:val="nl-NL" w:eastAsia="zh-CN"/>
              </w:rPr>
              <w:t xml:space="preserve"> </w:t>
            </w:r>
            <w:proofErr w:type="spellStart"/>
            <w:r w:rsidRPr="00FA38A6">
              <w:rPr>
                <w:rFonts w:ascii="Arial" w:hAnsi="Arial"/>
                <w:sz w:val="18"/>
                <w:lang w:val="nl-NL" w:eastAsia="zh-CN"/>
              </w:rPr>
              <w:t>signalling</w:t>
            </w:r>
            <w:proofErr w:type="spellEnd"/>
            <w:r w:rsidRPr="00FA38A6">
              <w:rPr>
                <w:rFonts w:ascii="Arial" w:hAnsi="Arial"/>
                <w:sz w:val="18"/>
                <w:lang w:val="nl-NL" w:eastAsia="zh-CN"/>
              </w:rPr>
              <w:t xml:space="preserve"> </w:t>
            </w:r>
            <w:proofErr w:type="spellStart"/>
            <w:r w:rsidRPr="00FA38A6">
              <w:rPr>
                <w:rFonts w:ascii="Arial" w:hAnsi="Arial"/>
                <w:sz w:val="18"/>
                <w:lang w:val="nl-NL" w:eastAsia="zh-CN"/>
              </w:rPr>
              <w:t>protection</w:t>
            </w:r>
            <w:proofErr w:type="spellEnd"/>
            <w:r w:rsidRPr="00FA38A6">
              <w:rPr>
                <w:rFonts w:ascii="Arial" w:hAnsi="Arial"/>
                <w:sz w:val="18"/>
                <w:lang w:val="nl-NL" w:eastAsia="zh-CN"/>
              </w:rPr>
              <w:t xml:space="preserve"> </w:t>
            </w:r>
            <w:proofErr w:type="spellStart"/>
            <w:r w:rsidRPr="00FA38A6">
              <w:rPr>
                <w:rFonts w:ascii="Arial" w:hAnsi="Arial"/>
                <w:sz w:val="18"/>
                <w:lang w:val="nl-NL" w:eastAsia="zh-CN"/>
              </w:rPr>
              <w:t>between</w:t>
            </w:r>
            <w:proofErr w:type="spellEnd"/>
            <w:r w:rsidRPr="00FA38A6">
              <w:rPr>
                <w:rFonts w:ascii="Arial" w:hAnsi="Arial"/>
                <w:sz w:val="18"/>
                <w:lang w:val="nl-NL" w:eastAsia="zh-CN"/>
              </w:rPr>
              <w:t xml:space="preserve"> MCPTT servers (</w:t>
            </w:r>
            <w:proofErr w:type="spellStart"/>
            <w:r w:rsidRPr="00FA38A6">
              <w:rPr>
                <w:rFonts w:ascii="Arial" w:hAnsi="Arial"/>
                <w:sz w:val="18"/>
                <w:lang w:val="nl-NL" w:eastAsia="zh-CN"/>
              </w:rPr>
              <w:t>see</w:t>
            </w:r>
            <w:proofErr w:type="spellEnd"/>
            <w:r w:rsidRPr="00FA38A6">
              <w:rPr>
                <w:rFonts w:ascii="Arial" w:hAnsi="Arial"/>
                <w:sz w:val="18"/>
                <w:lang w:val="nl-NL" w:eastAsia="zh-CN"/>
              </w:rPr>
              <w:t> NOTE 1)</w:t>
            </w:r>
          </w:p>
        </w:tc>
        <w:tc>
          <w:tcPr>
            <w:tcW w:w="1275" w:type="dxa"/>
            <w:tcBorders>
              <w:top w:val="single" w:sz="4" w:space="0" w:color="auto"/>
              <w:left w:val="single" w:sz="4" w:space="0" w:color="auto"/>
              <w:bottom w:val="single" w:sz="4" w:space="0" w:color="auto"/>
              <w:right w:val="single" w:sz="4" w:space="0" w:color="auto"/>
            </w:tcBorders>
          </w:tcPr>
          <w:p w14:paraId="2FFAE3E6" w14:textId="77777777" w:rsidR="00FA38A6" w:rsidRPr="00FA38A6" w:rsidRDefault="00FA38A6" w:rsidP="00FA38A6">
            <w:pPr>
              <w:keepNext/>
              <w:keepLines/>
              <w:spacing w:after="0"/>
              <w:jc w:val="center"/>
              <w:rPr>
                <w:rFonts w:ascii="Arial" w:hAnsi="Arial"/>
                <w:sz w:val="18"/>
              </w:rPr>
            </w:pPr>
            <w:r w:rsidRPr="00FA38A6">
              <w:rPr>
                <w:rFonts w:ascii="Arial" w:hAnsi="Arial"/>
                <w:sz w:val="18"/>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4705BB0E" w14:textId="77777777" w:rsidR="00FA38A6" w:rsidRPr="00FA38A6" w:rsidRDefault="00FA38A6" w:rsidP="00FA38A6">
            <w:pPr>
              <w:keepNext/>
              <w:keepLines/>
              <w:spacing w:after="0"/>
              <w:jc w:val="center"/>
              <w:rPr>
                <w:rFonts w:ascii="Arial" w:hAnsi="Arial"/>
                <w:sz w:val="18"/>
              </w:rPr>
            </w:pPr>
            <w:r w:rsidRPr="00FA38A6">
              <w:rPr>
                <w:rFonts w:ascii="Arial" w:hAnsi="Arial"/>
                <w:sz w:val="18"/>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41E5F362" w14:textId="77777777" w:rsidR="00FA38A6" w:rsidRPr="00FA38A6" w:rsidRDefault="00FA38A6" w:rsidP="00FA38A6">
            <w:pPr>
              <w:keepNext/>
              <w:keepLines/>
              <w:spacing w:after="0"/>
              <w:jc w:val="center"/>
              <w:rPr>
                <w:rFonts w:ascii="Arial" w:hAnsi="Arial"/>
                <w:sz w:val="18"/>
              </w:rPr>
            </w:pPr>
            <w:r w:rsidRPr="00FA38A6">
              <w:rPr>
                <w:rFonts w:ascii="Arial" w:hAnsi="Arial"/>
                <w:sz w:val="18"/>
                <w:lang w:val="nl-NL" w:eastAsia="zh-CN"/>
              </w:rPr>
              <w:t>Y</w:t>
            </w:r>
          </w:p>
        </w:tc>
      </w:tr>
      <w:tr w:rsidR="00FA38A6" w:rsidRPr="00FA38A6" w14:paraId="6F483BEE"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5A08497B" w14:textId="77777777" w:rsidR="00FA38A6" w:rsidRPr="00FA38A6" w:rsidRDefault="00FA38A6" w:rsidP="00FA38A6">
            <w:pPr>
              <w:keepNext/>
              <w:keepLines/>
              <w:spacing w:after="0"/>
              <w:rPr>
                <w:rFonts w:ascii="Arial" w:hAnsi="Arial"/>
                <w:sz w:val="18"/>
              </w:rPr>
            </w:pPr>
            <w:r w:rsidRPr="00FA38A6">
              <w:rPr>
                <w:rFonts w:ascii="Arial" w:hAnsi="Arial"/>
                <w:sz w:val="18"/>
              </w:rPr>
              <w:t>[R-5.13-001] of 3GPP TS 22.280 [17]</w:t>
            </w:r>
          </w:p>
        </w:tc>
        <w:tc>
          <w:tcPr>
            <w:tcW w:w="3544" w:type="dxa"/>
            <w:tcBorders>
              <w:top w:val="single" w:sz="4" w:space="0" w:color="auto"/>
              <w:left w:val="single" w:sz="4" w:space="0" w:color="auto"/>
              <w:bottom w:val="single" w:sz="4" w:space="0" w:color="auto"/>
              <w:right w:val="single" w:sz="4" w:space="0" w:color="auto"/>
            </w:tcBorders>
          </w:tcPr>
          <w:p w14:paraId="0AF7CC7A" w14:textId="77777777" w:rsidR="00FA38A6" w:rsidRPr="00FA38A6" w:rsidRDefault="00FA38A6" w:rsidP="00FA38A6">
            <w:pPr>
              <w:keepNext/>
              <w:keepLines/>
              <w:spacing w:after="0"/>
              <w:rPr>
                <w:rFonts w:ascii="Arial" w:hAnsi="Arial"/>
                <w:sz w:val="18"/>
              </w:rPr>
            </w:pPr>
            <w:proofErr w:type="spellStart"/>
            <w:r w:rsidRPr="00FA38A6">
              <w:rPr>
                <w:rFonts w:ascii="Arial" w:hAnsi="Arial"/>
                <w:sz w:val="18"/>
                <w:lang w:val="nl-NL" w:eastAsia="zh-CN"/>
              </w:rPr>
              <w:t>Use</w:t>
            </w:r>
            <w:proofErr w:type="spellEnd"/>
            <w:r w:rsidRPr="00FA38A6">
              <w:rPr>
                <w:rFonts w:ascii="Arial" w:hAnsi="Arial"/>
                <w:sz w:val="18"/>
                <w:lang w:val="nl-NL" w:eastAsia="zh-CN"/>
              </w:rPr>
              <w:t xml:space="preserve"> floor control </w:t>
            </w:r>
            <w:proofErr w:type="spellStart"/>
            <w:r w:rsidRPr="00FA38A6">
              <w:rPr>
                <w:rFonts w:ascii="Arial" w:hAnsi="Arial"/>
                <w:sz w:val="18"/>
                <w:lang w:val="nl-NL" w:eastAsia="zh-CN"/>
              </w:rPr>
              <w:t>protection</w:t>
            </w:r>
            <w:proofErr w:type="spellEnd"/>
            <w:r w:rsidRPr="00FA38A6">
              <w:rPr>
                <w:rFonts w:ascii="Arial" w:hAnsi="Arial"/>
                <w:sz w:val="18"/>
                <w:lang w:val="nl-NL" w:eastAsia="zh-CN"/>
              </w:rPr>
              <w:t xml:space="preserve"> </w:t>
            </w:r>
            <w:proofErr w:type="spellStart"/>
            <w:r w:rsidRPr="00FA38A6">
              <w:rPr>
                <w:rFonts w:ascii="Arial" w:hAnsi="Arial"/>
                <w:sz w:val="18"/>
                <w:lang w:val="nl-NL" w:eastAsia="zh-CN"/>
              </w:rPr>
              <w:t>between</w:t>
            </w:r>
            <w:proofErr w:type="spellEnd"/>
            <w:r w:rsidRPr="00FA38A6">
              <w:rPr>
                <w:rFonts w:ascii="Arial" w:hAnsi="Arial"/>
                <w:sz w:val="18"/>
                <w:lang w:val="nl-NL" w:eastAsia="zh-CN"/>
              </w:rPr>
              <w:t xml:space="preserve"> MCPTT servers (</w:t>
            </w:r>
            <w:proofErr w:type="spellStart"/>
            <w:r w:rsidRPr="00FA38A6">
              <w:rPr>
                <w:rFonts w:ascii="Arial" w:hAnsi="Arial"/>
                <w:sz w:val="18"/>
                <w:lang w:val="nl-NL" w:eastAsia="zh-CN"/>
              </w:rPr>
              <w:t>see</w:t>
            </w:r>
            <w:proofErr w:type="spellEnd"/>
            <w:r w:rsidRPr="00FA38A6">
              <w:rPr>
                <w:rFonts w:ascii="Arial" w:hAnsi="Arial"/>
                <w:sz w:val="18"/>
                <w:lang w:val="nl-NL" w:eastAsia="zh-CN"/>
              </w:rPr>
              <w:t> NOTE 1)</w:t>
            </w:r>
          </w:p>
        </w:tc>
        <w:tc>
          <w:tcPr>
            <w:tcW w:w="1275" w:type="dxa"/>
            <w:tcBorders>
              <w:top w:val="single" w:sz="4" w:space="0" w:color="auto"/>
              <w:left w:val="single" w:sz="4" w:space="0" w:color="auto"/>
              <w:bottom w:val="single" w:sz="4" w:space="0" w:color="auto"/>
              <w:right w:val="single" w:sz="4" w:space="0" w:color="auto"/>
            </w:tcBorders>
          </w:tcPr>
          <w:p w14:paraId="5F6C2129" w14:textId="77777777" w:rsidR="00FA38A6" w:rsidRPr="00FA38A6" w:rsidRDefault="00FA38A6" w:rsidP="00FA38A6">
            <w:pPr>
              <w:keepNext/>
              <w:keepLines/>
              <w:spacing w:after="0"/>
              <w:jc w:val="center"/>
              <w:rPr>
                <w:rFonts w:ascii="Arial" w:hAnsi="Arial"/>
                <w:sz w:val="18"/>
              </w:rPr>
            </w:pPr>
            <w:r w:rsidRPr="00FA38A6">
              <w:rPr>
                <w:rFonts w:ascii="Arial" w:hAnsi="Arial"/>
                <w:sz w:val="18"/>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52410E9D" w14:textId="77777777" w:rsidR="00FA38A6" w:rsidRPr="00FA38A6" w:rsidRDefault="00FA38A6" w:rsidP="00FA38A6">
            <w:pPr>
              <w:keepNext/>
              <w:keepLines/>
              <w:spacing w:after="0"/>
              <w:jc w:val="center"/>
              <w:rPr>
                <w:rFonts w:ascii="Arial" w:hAnsi="Arial"/>
                <w:sz w:val="18"/>
              </w:rPr>
            </w:pPr>
            <w:r w:rsidRPr="00FA38A6">
              <w:rPr>
                <w:rFonts w:ascii="Arial" w:hAnsi="Arial"/>
                <w:sz w:val="18"/>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24DA8C61" w14:textId="77777777" w:rsidR="00FA38A6" w:rsidRPr="00FA38A6" w:rsidRDefault="00FA38A6" w:rsidP="00FA38A6">
            <w:pPr>
              <w:keepNext/>
              <w:keepLines/>
              <w:spacing w:after="0"/>
              <w:jc w:val="center"/>
              <w:rPr>
                <w:rFonts w:ascii="Arial" w:hAnsi="Arial"/>
                <w:sz w:val="18"/>
              </w:rPr>
            </w:pPr>
            <w:r w:rsidRPr="00FA38A6">
              <w:rPr>
                <w:rFonts w:ascii="Arial" w:hAnsi="Arial"/>
                <w:sz w:val="18"/>
                <w:lang w:val="nl-NL" w:eastAsia="zh-CN"/>
              </w:rPr>
              <w:t>Y</w:t>
            </w:r>
          </w:p>
        </w:tc>
      </w:tr>
      <w:tr w:rsidR="00FA38A6" w:rsidRPr="00FA38A6" w14:paraId="411DEAB6"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412FF95F" w14:textId="77777777" w:rsidR="00FA38A6" w:rsidRPr="00FA38A6" w:rsidRDefault="00FA38A6" w:rsidP="00FA38A6">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687E782B" w14:textId="77777777" w:rsidR="00FA38A6" w:rsidRPr="00FA38A6" w:rsidRDefault="00FA38A6" w:rsidP="00FA38A6">
            <w:pPr>
              <w:keepNext/>
              <w:keepLines/>
              <w:spacing w:after="0"/>
              <w:rPr>
                <w:rFonts w:ascii="Arial" w:hAnsi="Arial"/>
                <w:sz w:val="18"/>
                <w:lang w:val="nl-NL" w:eastAsia="zh-CN"/>
              </w:rPr>
            </w:pPr>
            <w:r w:rsidRPr="00FA38A6">
              <w:rPr>
                <w:rFonts w:ascii="Arial" w:hAnsi="Arial"/>
                <w:sz w:val="18"/>
                <w:lang w:val="nl-NL" w:eastAsia="zh-CN"/>
              </w:rPr>
              <w:t xml:space="preserve">List of </w:t>
            </w:r>
            <w:proofErr w:type="spellStart"/>
            <w:r w:rsidRPr="00FA38A6">
              <w:rPr>
                <w:rFonts w:ascii="Arial" w:hAnsi="Arial"/>
                <w:sz w:val="18"/>
                <w:lang w:val="nl-NL" w:eastAsia="zh-CN"/>
              </w:rPr>
              <w:t>functional</w:t>
            </w:r>
            <w:proofErr w:type="spellEnd"/>
            <w:r w:rsidRPr="00FA38A6">
              <w:rPr>
                <w:rFonts w:ascii="Arial" w:hAnsi="Arial"/>
                <w:sz w:val="18"/>
                <w:lang w:val="nl-NL" w:eastAsia="zh-CN"/>
              </w:rPr>
              <w:t xml:space="preserve"> alias </w:t>
            </w:r>
            <w:proofErr w:type="spellStart"/>
            <w:r w:rsidRPr="00FA38A6">
              <w:rPr>
                <w:rFonts w:ascii="Arial" w:hAnsi="Arial"/>
                <w:sz w:val="18"/>
                <w:lang w:val="nl-NL" w:eastAsia="zh-CN"/>
              </w:rPr>
              <w:t>identities</w:t>
            </w:r>
            <w:proofErr w:type="spellEnd"/>
          </w:p>
        </w:tc>
        <w:tc>
          <w:tcPr>
            <w:tcW w:w="1275" w:type="dxa"/>
            <w:tcBorders>
              <w:top w:val="single" w:sz="4" w:space="0" w:color="auto"/>
              <w:left w:val="single" w:sz="4" w:space="0" w:color="auto"/>
              <w:bottom w:val="single" w:sz="4" w:space="0" w:color="auto"/>
              <w:right w:val="single" w:sz="4" w:space="0" w:color="auto"/>
            </w:tcBorders>
          </w:tcPr>
          <w:p w14:paraId="56D4EE79" w14:textId="77777777" w:rsidR="00FA38A6" w:rsidRPr="00FA38A6" w:rsidRDefault="00FA38A6" w:rsidP="00FA38A6">
            <w:pPr>
              <w:keepNext/>
              <w:keepLines/>
              <w:spacing w:after="0"/>
              <w:jc w:val="center"/>
              <w:rPr>
                <w:rFonts w:ascii="Arial" w:hAnsi="Arial"/>
                <w:sz w:val="18"/>
                <w:lang w:val="nl-NL" w:eastAsia="zh-CN"/>
              </w:rPr>
            </w:pPr>
          </w:p>
        </w:tc>
        <w:tc>
          <w:tcPr>
            <w:tcW w:w="1276" w:type="dxa"/>
            <w:tcBorders>
              <w:top w:val="single" w:sz="4" w:space="0" w:color="auto"/>
              <w:left w:val="single" w:sz="4" w:space="0" w:color="auto"/>
              <w:bottom w:val="single" w:sz="4" w:space="0" w:color="auto"/>
              <w:right w:val="single" w:sz="4" w:space="0" w:color="auto"/>
            </w:tcBorders>
          </w:tcPr>
          <w:p w14:paraId="41CD8487" w14:textId="77777777" w:rsidR="00FA38A6" w:rsidRPr="00FA38A6" w:rsidRDefault="00FA38A6" w:rsidP="00FA38A6">
            <w:pPr>
              <w:keepNext/>
              <w:keepLines/>
              <w:spacing w:after="0"/>
              <w:jc w:val="center"/>
              <w:rPr>
                <w:rFonts w:ascii="Arial" w:hAnsi="Arial"/>
                <w:sz w:val="18"/>
                <w:lang w:val="nl-NL" w:eastAsia="zh-CN"/>
              </w:rPr>
            </w:pPr>
          </w:p>
        </w:tc>
        <w:tc>
          <w:tcPr>
            <w:tcW w:w="1559" w:type="dxa"/>
            <w:tcBorders>
              <w:top w:val="single" w:sz="4" w:space="0" w:color="auto"/>
              <w:left w:val="single" w:sz="4" w:space="0" w:color="auto"/>
              <w:bottom w:val="single" w:sz="4" w:space="0" w:color="auto"/>
              <w:right w:val="single" w:sz="4" w:space="0" w:color="auto"/>
            </w:tcBorders>
          </w:tcPr>
          <w:p w14:paraId="04621074" w14:textId="77777777" w:rsidR="00FA38A6" w:rsidRPr="00FA38A6" w:rsidRDefault="00FA38A6" w:rsidP="00FA38A6">
            <w:pPr>
              <w:keepNext/>
              <w:keepLines/>
              <w:spacing w:after="0"/>
              <w:jc w:val="center"/>
              <w:rPr>
                <w:rFonts w:ascii="Arial" w:hAnsi="Arial"/>
                <w:sz w:val="18"/>
                <w:lang w:val="nl-NL" w:eastAsia="zh-CN"/>
              </w:rPr>
            </w:pPr>
          </w:p>
        </w:tc>
      </w:tr>
      <w:tr w:rsidR="00FA38A6" w:rsidRPr="00FA38A6" w14:paraId="36E7EAA5"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33C22747" w14:textId="77777777" w:rsidR="00FA38A6" w:rsidRPr="00FA38A6" w:rsidRDefault="00FA38A6" w:rsidP="00FA38A6">
            <w:pPr>
              <w:keepNext/>
              <w:keepLines/>
              <w:spacing w:after="0"/>
              <w:rPr>
                <w:rFonts w:ascii="Arial" w:hAnsi="Arial"/>
                <w:sz w:val="18"/>
              </w:rPr>
            </w:pPr>
            <w:r w:rsidRPr="00FA38A6">
              <w:rPr>
                <w:rFonts w:ascii="Arial" w:hAnsi="Arial"/>
                <w:sz w:val="18"/>
              </w:rPr>
              <w:t>[R-5.9a-005] of 3GPP TS 22.280 [17]</w:t>
            </w:r>
          </w:p>
        </w:tc>
        <w:tc>
          <w:tcPr>
            <w:tcW w:w="3544" w:type="dxa"/>
            <w:tcBorders>
              <w:top w:val="single" w:sz="4" w:space="0" w:color="auto"/>
              <w:left w:val="single" w:sz="4" w:space="0" w:color="auto"/>
              <w:bottom w:val="single" w:sz="4" w:space="0" w:color="auto"/>
              <w:right w:val="single" w:sz="4" w:space="0" w:color="auto"/>
            </w:tcBorders>
          </w:tcPr>
          <w:p w14:paraId="3A699C7F" w14:textId="77777777" w:rsidR="00FA38A6" w:rsidRPr="00FA38A6" w:rsidRDefault="00FA38A6" w:rsidP="00FA38A6">
            <w:pPr>
              <w:keepNext/>
              <w:keepLines/>
              <w:spacing w:after="0"/>
              <w:rPr>
                <w:rFonts w:ascii="Arial" w:hAnsi="Arial"/>
                <w:sz w:val="18"/>
                <w:lang w:val="nl-NL" w:eastAsia="zh-CN"/>
              </w:rPr>
            </w:pPr>
            <w:r w:rsidRPr="00FA38A6">
              <w:rPr>
                <w:rFonts w:ascii="Arial" w:hAnsi="Arial"/>
                <w:sz w:val="18"/>
                <w:lang w:val="nl-NL" w:eastAsia="zh-CN"/>
              </w:rPr>
              <w:t xml:space="preserve">&gt; </w:t>
            </w:r>
            <w:proofErr w:type="spellStart"/>
            <w:r w:rsidRPr="00FA38A6">
              <w:rPr>
                <w:rFonts w:ascii="Arial" w:hAnsi="Arial"/>
                <w:sz w:val="18"/>
                <w:lang w:val="nl-NL" w:eastAsia="zh-CN"/>
              </w:rPr>
              <w:t>Functional</w:t>
            </w:r>
            <w:proofErr w:type="spellEnd"/>
            <w:r w:rsidRPr="00FA38A6">
              <w:rPr>
                <w:rFonts w:ascii="Arial" w:hAnsi="Arial"/>
                <w:sz w:val="18"/>
                <w:lang w:val="nl-NL" w:eastAsia="zh-CN"/>
              </w:rPr>
              <w:t xml:space="preserve"> alias</w:t>
            </w:r>
          </w:p>
        </w:tc>
        <w:tc>
          <w:tcPr>
            <w:tcW w:w="1275" w:type="dxa"/>
            <w:tcBorders>
              <w:top w:val="single" w:sz="4" w:space="0" w:color="auto"/>
              <w:left w:val="single" w:sz="4" w:space="0" w:color="auto"/>
              <w:bottom w:val="single" w:sz="4" w:space="0" w:color="auto"/>
              <w:right w:val="single" w:sz="4" w:space="0" w:color="auto"/>
            </w:tcBorders>
          </w:tcPr>
          <w:p w14:paraId="00A5757A" w14:textId="77777777" w:rsidR="00FA38A6" w:rsidRPr="00FA38A6" w:rsidRDefault="00FA38A6" w:rsidP="00FA38A6">
            <w:pPr>
              <w:keepNext/>
              <w:keepLines/>
              <w:spacing w:after="0"/>
              <w:jc w:val="center"/>
              <w:rPr>
                <w:rFonts w:ascii="Arial" w:hAnsi="Arial"/>
                <w:sz w:val="18"/>
                <w:lang w:val="nl-NL" w:eastAsia="zh-CN"/>
              </w:rPr>
            </w:pPr>
            <w:r w:rsidRPr="00FA38A6">
              <w:rPr>
                <w:rFonts w:ascii="Arial" w:hAnsi="Arial"/>
                <w:sz w:val="18"/>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66988BC8" w14:textId="77777777" w:rsidR="00FA38A6" w:rsidRPr="00FA38A6" w:rsidRDefault="00FA38A6" w:rsidP="00FA38A6">
            <w:pPr>
              <w:keepNext/>
              <w:keepLines/>
              <w:spacing w:after="0"/>
              <w:jc w:val="center"/>
              <w:rPr>
                <w:rFonts w:ascii="Arial" w:hAnsi="Arial"/>
                <w:sz w:val="18"/>
                <w:lang w:val="nl-NL" w:eastAsia="zh-CN"/>
              </w:rPr>
            </w:pPr>
            <w:r w:rsidRPr="00FA38A6">
              <w:rPr>
                <w:rFonts w:ascii="Arial" w:hAnsi="Arial"/>
                <w:sz w:val="18"/>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053755EC" w14:textId="77777777" w:rsidR="00FA38A6" w:rsidRPr="00FA38A6" w:rsidRDefault="00FA38A6" w:rsidP="00FA38A6">
            <w:pPr>
              <w:keepNext/>
              <w:keepLines/>
              <w:spacing w:after="0"/>
              <w:jc w:val="center"/>
              <w:rPr>
                <w:rFonts w:ascii="Arial" w:hAnsi="Arial"/>
                <w:sz w:val="18"/>
                <w:lang w:val="nl-NL" w:eastAsia="zh-CN"/>
              </w:rPr>
            </w:pPr>
            <w:r w:rsidRPr="00FA38A6">
              <w:rPr>
                <w:rFonts w:ascii="Arial" w:hAnsi="Arial"/>
                <w:sz w:val="18"/>
                <w:lang w:val="nl-NL" w:eastAsia="zh-CN"/>
              </w:rPr>
              <w:t>Y</w:t>
            </w:r>
          </w:p>
        </w:tc>
      </w:tr>
      <w:tr w:rsidR="00FA38A6" w:rsidRPr="00FA38A6" w14:paraId="3A6D09AE"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7A218059" w14:textId="77777777" w:rsidR="00FA38A6" w:rsidRPr="00FA38A6" w:rsidRDefault="00FA38A6" w:rsidP="00FA38A6">
            <w:pPr>
              <w:keepNext/>
              <w:keepLines/>
              <w:spacing w:after="0"/>
              <w:rPr>
                <w:rFonts w:ascii="Arial" w:hAnsi="Arial"/>
                <w:sz w:val="18"/>
              </w:rPr>
            </w:pPr>
            <w:r w:rsidRPr="00FA38A6">
              <w:rPr>
                <w:rFonts w:ascii="Arial" w:hAnsi="Arial"/>
                <w:sz w:val="18"/>
              </w:rPr>
              <w:t>[R-5.9a-016] of 3GPP TS 22.280 [17]</w:t>
            </w:r>
          </w:p>
        </w:tc>
        <w:tc>
          <w:tcPr>
            <w:tcW w:w="3544" w:type="dxa"/>
            <w:tcBorders>
              <w:top w:val="single" w:sz="4" w:space="0" w:color="auto"/>
              <w:left w:val="single" w:sz="4" w:space="0" w:color="auto"/>
              <w:bottom w:val="single" w:sz="4" w:space="0" w:color="auto"/>
              <w:right w:val="single" w:sz="4" w:space="0" w:color="auto"/>
            </w:tcBorders>
          </w:tcPr>
          <w:p w14:paraId="7245D050" w14:textId="77777777" w:rsidR="00FA38A6" w:rsidRPr="00FA38A6" w:rsidRDefault="00FA38A6" w:rsidP="00FA38A6">
            <w:pPr>
              <w:keepNext/>
              <w:keepLines/>
              <w:spacing w:after="0"/>
              <w:rPr>
                <w:rFonts w:ascii="Arial" w:hAnsi="Arial"/>
                <w:sz w:val="18"/>
                <w:lang w:val="nl-NL" w:eastAsia="zh-CN"/>
              </w:rPr>
            </w:pPr>
            <w:r w:rsidRPr="00FA38A6">
              <w:rPr>
                <w:rFonts w:ascii="Arial" w:hAnsi="Arial"/>
                <w:sz w:val="18"/>
                <w:lang w:val="nl-NL" w:eastAsia="zh-CN"/>
              </w:rPr>
              <w:t>&gt; Communication priority (</w:t>
            </w:r>
            <w:proofErr w:type="spellStart"/>
            <w:r w:rsidRPr="00FA38A6">
              <w:rPr>
                <w:rFonts w:ascii="Arial" w:hAnsi="Arial"/>
                <w:sz w:val="18"/>
                <w:lang w:val="nl-NL" w:eastAsia="zh-CN"/>
              </w:rPr>
              <w:t>see</w:t>
            </w:r>
            <w:proofErr w:type="spellEnd"/>
            <w:r w:rsidRPr="00FA38A6">
              <w:rPr>
                <w:rFonts w:ascii="Arial" w:hAnsi="Arial"/>
                <w:sz w:val="18"/>
                <w:lang w:val="nl-NL" w:eastAsia="zh-CN"/>
              </w:rPr>
              <w:t> NOTE 2)</w:t>
            </w:r>
          </w:p>
        </w:tc>
        <w:tc>
          <w:tcPr>
            <w:tcW w:w="1275" w:type="dxa"/>
            <w:tcBorders>
              <w:top w:val="single" w:sz="4" w:space="0" w:color="auto"/>
              <w:left w:val="single" w:sz="4" w:space="0" w:color="auto"/>
              <w:bottom w:val="single" w:sz="4" w:space="0" w:color="auto"/>
              <w:right w:val="single" w:sz="4" w:space="0" w:color="auto"/>
            </w:tcBorders>
          </w:tcPr>
          <w:p w14:paraId="7B55822C" w14:textId="77777777" w:rsidR="00FA38A6" w:rsidRPr="00FA38A6" w:rsidRDefault="00FA38A6" w:rsidP="00FA38A6">
            <w:pPr>
              <w:keepNext/>
              <w:keepLines/>
              <w:spacing w:after="0"/>
              <w:jc w:val="center"/>
              <w:rPr>
                <w:rFonts w:ascii="Arial" w:hAnsi="Arial"/>
                <w:sz w:val="18"/>
                <w:lang w:val="nl-NL" w:eastAsia="zh-CN"/>
              </w:rPr>
            </w:pPr>
            <w:r w:rsidRPr="00FA38A6">
              <w:rPr>
                <w:rFonts w:ascii="Arial" w:hAnsi="Arial"/>
                <w:sz w:val="18"/>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1A6FCE98" w14:textId="77777777" w:rsidR="00FA38A6" w:rsidRPr="00FA38A6" w:rsidRDefault="00FA38A6" w:rsidP="00FA38A6">
            <w:pPr>
              <w:keepNext/>
              <w:keepLines/>
              <w:spacing w:after="0"/>
              <w:jc w:val="center"/>
              <w:rPr>
                <w:rFonts w:ascii="Arial" w:hAnsi="Arial"/>
                <w:sz w:val="18"/>
                <w:lang w:val="nl-NL" w:eastAsia="zh-CN"/>
              </w:rPr>
            </w:pPr>
            <w:r w:rsidRPr="00FA38A6">
              <w:rPr>
                <w:rFonts w:ascii="Arial" w:hAnsi="Arial"/>
                <w:sz w:val="18"/>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4E555364" w14:textId="77777777" w:rsidR="00FA38A6" w:rsidRPr="00FA38A6" w:rsidRDefault="00FA38A6" w:rsidP="00FA38A6">
            <w:pPr>
              <w:keepNext/>
              <w:keepLines/>
              <w:spacing w:after="0"/>
              <w:jc w:val="center"/>
              <w:rPr>
                <w:rFonts w:ascii="Arial" w:hAnsi="Arial"/>
                <w:sz w:val="18"/>
                <w:lang w:val="nl-NL" w:eastAsia="zh-CN"/>
              </w:rPr>
            </w:pPr>
            <w:r w:rsidRPr="00FA38A6">
              <w:rPr>
                <w:rFonts w:ascii="Arial" w:hAnsi="Arial"/>
                <w:sz w:val="18"/>
                <w:lang w:val="nl-NL" w:eastAsia="zh-CN"/>
              </w:rPr>
              <w:t>Y</w:t>
            </w:r>
          </w:p>
        </w:tc>
      </w:tr>
      <w:tr w:rsidR="00FA38A6" w:rsidRPr="00FA38A6" w14:paraId="0410CAFC"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041936B3" w14:textId="77777777" w:rsidR="00FA38A6" w:rsidRPr="00FA38A6" w:rsidRDefault="00FA38A6" w:rsidP="00FA38A6">
            <w:pPr>
              <w:keepNext/>
              <w:keepLines/>
              <w:spacing w:after="0"/>
              <w:rPr>
                <w:rFonts w:ascii="Arial" w:hAnsi="Arial"/>
                <w:sz w:val="18"/>
              </w:rPr>
            </w:pPr>
            <w:r w:rsidRPr="00FA38A6">
              <w:rPr>
                <w:rFonts w:ascii="Arial" w:hAnsi="Arial"/>
                <w:sz w:val="18"/>
              </w:rPr>
              <w:t xml:space="preserve">[R-5.9a-005] of 3GPP TS 22.280 [17] </w:t>
            </w:r>
          </w:p>
        </w:tc>
        <w:tc>
          <w:tcPr>
            <w:tcW w:w="3544" w:type="dxa"/>
            <w:tcBorders>
              <w:top w:val="single" w:sz="4" w:space="0" w:color="auto"/>
              <w:left w:val="single" w:sz="4" w:space="0" w:color="auto"/>
              <w:bottom w:val="single" w:sz="4" w:space="0" w:color="auto"/>
              <w:right w:val="single" w:sz="4" w:space="0" w:color="auto"/>
            </w:tcBorders>
          </w:tcPr>
          <w:p w14:paraId="56542660" w14:textId="77777777" w:rsidR="00FA38A6" w:rsidRPr="00FA38A6" w:rsidRDefault="00FA38A6" w:rsidP="00FA38A6">
            <w:pPr>
              <w:keepNext/>
              <w:keepLines/>
              <w:spacing w:after="0"/>
              <w:rPr>
                <w:rFonts w:ascii="Arial" w:hAnsi="Arial"/>
                <w:sz w:val="18"/>
                <w:lang w:val="nl-NL" w:eastAsia="zh-CN"/>
              </w:rPr>
            </w:pPr>
            <w:r w:rsidRPr="00FA38A6">
              <w:rPr>
                <w:rFonts w:ascii="Arial" w:hAnsi="Arial"/>
                <w:sz w:val="18"/>
                <w:lang w:val="nl-NL" w:eastAsia="zh-CN"/>
              </w:rPr>
              <w:t xml:space="preserve">&gt; Limit </w:t>
            </w:r>
            <w:proofErr w:type="spellStart"/>
            <w:r w:rsidRPr="00FA38A6">
              <w:rPr>
                <w:rFonts w:ascii="Arial" w:hAnsi="Arial"/>
                <w:sz w:val="18"/>
                <w:lang w:val="nl-NL" w:eastAsia="zh-CN"/>
              </w:rPr>
              <w:t>number</w:t>
            </w:r>
            <w:proofErr w:type="spellEnd"/>
            <w:r w:rsidRPr="00FA38A6">
              <w:rPr>
                <w:rFonts w:ascii="Arial" w:hAnsi="Arial"/>
                <w:sz w:val="18"/>
                <w:lang w:val="nl-NL" w:eastAsia="zh-CN"/>
              </w:rPr>
              <w:t xml:space="preserve"> of </w:t>
            </w:r>
            <w:proofErr w:type="spellStart"/>
            <w:r w:rsidRPr="00FA38A6">
              <w:rPr>
                <w:rFonts w:ascii="Arial" w:hAnsi="Arial"/>
                <w:sz w:val="18"/>
                <w:lang w:val="nl-NL" w:eastAsia="zh-CN"/>
              </w:rPr>
              <w:t>simultaneous</w:t>
            </w:r>
            <w:proofErr w:type="spellEnd"/>
            <w:r w:rsidRPr="00FA38A6">
              <w:rPr>
                <w:rFonts w:ascii="Arial" w:hAnsi="Arial"/>
                <w:sz w:val="18"/>
                <w:lang w:val="nl-NL" w:eastAsia="zh-CN"/>
              </w:rPr>
              <w:t xml:space="preserve"> </w:t>
            </w:r>
            <w:proofErr w:type="spellStart"/>
            <w:r w:rsidRPr="00FA38A6">
              <w:rPr>
                <w:rFonts w:ascii="Arial" w:hAnsi="Arial"/>
                <w:sz w:val="18"/>
                <w:lang w:val="nl-NL" w:eastAsia="zh-CN"/>
              </w:rPr>
              <w:t>activations</w:t>
            </w:r>
            <w:proofErr w:type="spellEnd"/>
          </w:p>
        </w:tc>
        <w:tc>
          <w:tcPr>
            <w:tcW w:w="1275" w:type="dxa"/>
            <w:tcBorders>
              <w:top w:val="single" w:sz="4" w:space="0" w:color="auto"/>
              <w:left w:val="single" w:sz="4" w:space="0" w:color="auto"/>
              <w:bottom w:val="single" w:sz="4" w:space="0" w:color="auto"/>
              <w:right w:val="single" w:sz="4" w:space="0" w:color="auto"/>
            </w:tcBorders>
          </w:tcPr>
          <w:p w14:paraId="7551174D" w14:textId="77777777" w:rsidR="00FA38A6" w:rsidRPr="00FA38A6" w:rsidRDefault="00FA38A6" w:rsidP="00FA38A6">
            <w:pPr>
              <w:keepNext/>
              <w:keepLines/>
              <w:spacing w:after="0"/>
              <w:jc w:val="center"/>
              <w:rPr>
                <w:rFonts w:ascii="Arial" w:hAnsi="Arial"/>
                <w:sz w:val="18"/>
                <w:lang w:val="nl-NL" w:eastAsia="zh-CN"/>
              </w:rPr>
            </w:pPr>
            <w:r w:rsidRPr="00FA38A6">
              <w:rPr>
                <w:rFonts w:ascii="Arial" w:hAnsi="Arial"/>
                <w:sz w:val="18"/>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42F7CA6D" w14:textId="77777777" w:rsidR="00FA38A6" w:rsidRPr="00FA38A6" w:rsidRDefault="00FA38A6" w:rsidP="00FA38A6">
            <w:pPr>
              <w:keepNext/>
              <w:keepLines/>
              <w:spacing w:after="0"/>
              <w:jc w:val="center"/>
              <w:rPr>
                <w:rFonts w:ascii="Arial" w:hAnsi="Arial"/>
                <w:sz w:val="18"/>
                <w:lang w:val="nl-NL" w:eastAsia="zh-CN"/>
              </w:rPr>
            </w:pPr>
            <w:r w:rsidRPr="00FA38A6">
              <w:rPr>
                <w:rFonts w:ascii="Arial" w:hAnsi="Arial"/>
                <w:sz w:val="18"/>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371D8F57" w14:textId="77777777" w:rsidR="00FA38A6" w:rsidRPr="00FA38A6" w:rsidRDefault="00FA38A6" w:rsidP="00FA38A6">
            <w:pPr>
              <w:keepNext/>
              <w:keepLines/>
              <w:spacing w:after="0"/>
              <w:jc w:val="center"/>
              <w:rPr>
                <w:rFonts w:ascii="Arial" w:hAnsi="Arial"/>
                <w:sz w:val="18"/>
                <w:lang w:val="nl-NL" w:eastAsia="zh-CN"/>
              </w:rPr>
            </w:pPr>
            <w:r w:rsidRPr="00FA38A6">
              <w:rPr>
                <w:rFonts w:ascii="Arial" w:hAnsi="Arial"/>
                <w:sz w:val="18"/>
                <w:lang w:val="nl-NL" w:eastAsia="zh-CN"/>
              </w:rPr>
              <w:t>Y</w:t>
            </w:r>
          </w:p>
        </w:tc>
      </w:tr>
      <w:tr w:rsidR="00FA38A6" w:rsidRPr="00FA38A6" w14:paraId="7187C1D2"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1347D8E0" w14:textId="77777777" w:rsidR="00FA38A6" w:rsidRPr="00FA38A6" w:rsidRDefault="00FA38A6" w:rsidP="00FA38A6">
            <w:pPr>
              <w:keepNext/>
              <w:keepLines/>
              <w:spacing w:after="0"/>
              <w:rPr>
                <w:rFonts w:ascii="Arial" w:hAnsi="Arial"/>
                <w:sz w:val="18"/>
              </w:rPr>
            </w:pPr>
            <w:r w:rsidRPr="00FA38A6">
              <w:rPr>
                <w:rFonts w:ascii="Arial" w:hAnsi="Arial"/>
                <w:sz w:val="18"/>
              </w:rPr>
              <w:t>[R-5.9a-005] of 3GPP TS 22.280 [17]</w:t>
            </w:r>
          </w:p>
        </w:tc>
        <w:tc>
          <w:tcPr>
            <w:tcW w:w="3544" w:type="dxa"/>
            <w:tcBorders>
              <w:top w:val="single" w:sz="4" w:space="0" w:color="auto"/>
              <w:left w:val="single" w:sz="4" w:space="0" w:color="auto"/>
              <w:bottom w:val="single" w:sz="4" w:space="0" w:color="auto"/>
              <w:right w:val="single" w:sz="4" w:space="0" w:color="auto"/>
            </w:tcBorders>
          </w:tcPr>
          <w:p w14:paraId="4657CD1C" w14:textId="77777777" w:rsidR="00FA38A6" w:rsidRPr="00FA38A6" w:rsidRDefault="00FA38A6" w:rsidP="00FA38A6">
            <w:pPr>
              <w:keepNext/>
              <w:keepLines/>
              <w:spacing w:after="0"/>
              <w:rPr>
                <w:rFonts w:ascii="Arial" w:hAnsi="Arial"/>
                <w:sz w:val="18"/>
                <w:lang w:val="nl-NL" w:eastAsia="zh-CN"/>
              </w:rPr>
            </w:pPr>
            <w:r w:rsidRPr="00FA38A6">
              <w:rPr>
                <w:rFonts w:ascii="Arial" w:hAnsi="Arial"/>
                <w:sz w:val="18"/>
                <w:lang w:val="nl-NL" w:eastAsia="zh-CN"/>
              </w:rPr>
              <w:t xml:space="preserve">&gt; </w:t>
            </w:r>
            <w:proofErr w:type="spellStart"/>
            <w:r w:rsidRPr="00FA38A6">
              <w:rPr>
                <w:rFonts w:ascii="Arial" w:hAnsi="Arial"/>
                <w:sz w:val="18"/>
                <w:lang w:val="nl-NL" w:eastAsia="zh-CN"/>
              </w:rPr>
              <w:t>This</w:t>
            </w:r>
            <w:proofErr w:type="spellEnd"/>
            <w:r w:rsidRPr="00FA38A6">
              <w:rPr>
                <w:rFonts w:ascii="Arial" w:hAnsi="Arial"/>
                <w:sz w:val="18"/>
                <w:lang w:val="nl-NL" w:eastAsia="zh-CN"/>
              </w:rPr>
              <w:t xml:space="preserve"> </w:t>
            </w:r>
            <w:proofErr w:type="spellStart"/>
            <w:r w:rsidRPr="00FA38A6">
              <w:rPr>
                <w:rFonts w:ascii="Arial" w:hAnsi="Arial"/>
                <w:sz w:val="18"/>
                <w:lang w:val="nl-NL" w:eastAsia="zh-CN"/>
              </w:rPr>
              <w:t>functional</w:t>
            </w:r>
            <w:proofErr w:type="spellEnd"/>
            <w:r w:rsidRPr="00FA38A6">
              <w:rPr>
                <w:rFonts w:ascii="Arial" w:hAnsi="Arial"/>
                <w:sz w:val="18"/>
                <w:lang w:val="nl-NL" w:eastAsia="zh-CN"/>
              </w:rPr>
              <w:t xml:space="preserve"> alias </w:t>
            </w:r>
            <w:proofErr w:type="spellStart"/>
            <w:r w:rsidRPr="00FA38A6">
              <w:rPr>
                <w:rFonts w:ascii="Arial" w:hAnsi="Arial"/>
                <w:sz w:val="18"/>
                <w:lang w:val="nl-NL" w:eastAsia="zh-CN"/>
              </w:rPr>
              <w:t>can</w:t>
            </w:r>
            <w:proofErr w:type="spellEnd"/>
            <w:r w:rsidRPr="00FA38A6">
              <w:rPr>
                <w:rFonts w:ascii="Arial" w:hAnsi="Arial"/>
                <w:sz w:val="18"/>
                <w:lang w:val="nl-NL" w:eastAsia="zh-CN"/>
              </w:rPr>
              <w:t xml:space="preserve"> </w:t>
            </w:r>
            <w:proofErr w:type="spellStart"/>
            <w:r w:rsidRPr="00FA38A6">
              <w:rPr>
                <w:rFonts w:ascii="Arial" w:hAnsi="Arial"/>
                <w:sz w:val="18"/>
                <w:lang w:val="nl-NL" w:eastAsia="zh-CN"/>
              </w:rPr>
              <w:t>be</w:t>
            </w:r>
            <w:proofErr w:type="spellEnd"/>
            <w:r w:rsidRPr="00FA38A6">
              <w:rPr>
                <w:rFonts w:ascii="Arial" w:hAnsi="Arial"/>
                <w:sz w:val="18"/>
                <w:lang w:val="nl-NL" w:eastAsia="zh-CN"/>
              </w:rPr>
              <w:t xml:space="preserve"> taken over</w:t>
            </w:r>
          </w:p>
        </w:tc>
        <w:tc>
          <w:tcPr>
            <w:tcW w:w="1275" w:type="dxa"/>
            <w:tcBorders>
              <w:top w:val="single" w:sz="4" w:space="0" w:color="auto"/>
              <w:left w:val="single" w:sz="4" w:space="0" w:color="auto"/>
              <w:bottom w:val="single" w:sz="4" w:space="0" w:color="auto"/>
              <w:right w:val="single" w:sz="4" w:space="0" w:color="auto"/>
            </w:tcBorders>
          </w:tcPr>
          <w:p w14:paraId="31648CCE" w14:textId="77777777" w:rsidR="00FA38A6" w:rsidRPr="00FA38A6" w:rsidRDefault="00FA38A6" w:rsidP="00FA38A6">
            <w:pPr>
              <w:keepNext/>
              <w:keepLines/>
              <w:spacing w:after="0"/>
              <w:jc w:val="center"/>
              <w:rPr>
                <w:rFonts w:ascii="Arial" w:hAnsi="Arial"/>
                <w:sz w:val="18"/>
                <w:lang w:val="nl-NL" w:eastAsia="zh-CN"/>
              </w:rPr>
            </w:pPr>
            <w:r w:rsidRPr="00FA38A6">
              <w:rPr>
                <w:rFonts w:ascii="Arial" w:hAnsi="Arial"/>
                <w:sz w:val="18"/>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797A884F" w14:textId="77777777" w:rsidR="00FA38A6" w:rsidRPr="00FA38A6" w:rsidRDefault="00FA38A6" w:rsidP="00FA38A6">
            <w:pPr>
              <w:keepNext/>
              <w:keepLines/>
              <w:spacing w:after="0"/>
              <w:jc w:val="center"/>
              <w:rPr>
                <w:rFonts w:ascii="Arial" w:hAnsi="Arial"/>
                <w:sz w:val="18"/>
                <w:lang w:val="nl-NL" w:eastAsia="zh-CN"/>
              </w:rPr>
            </w:pPr>
            <w:r w:rsidRPr="00FA38A6">
              <w:rPr>
                <w:rFonts w:ascii="Arial" w:hAnsi="Arial"/>
                <w:sz w:val="18"/>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6CCC37DB" w14:textId="77777777" w:rsidR="00FA38A6" w:rsidRPr="00FA38A6" w:rsidRDefault="00FA38A6" w:rsidP="00FA38A6">
            <w:pPr>
              <w:keepNext/>
              <w:keepLines/>
              <w:spacing w:after="0"/>
              <w:jc w:val="center"/>
              <w:rPr>
                <w:rFonts w:ascii="Arial" w:hAnsi="Arial"/>
                <w:sz w:val="18"/>
                <w:lang w:val="nl-NL" w:eastAsia="zh-CN"/>
              </w:rPr>
            </w:pPr>
            <w:r w:rsidRPr="00FA38A6">
              <w:rPr>
                <w:rFonts w:ascii="Arial" w:hAnsi="Arial"/>
                <w:sz w:val="18"/>
                <w:lang w:val="nl-NL" w:eastAsia="zh-CN"/>
              </w:rPr>
              <w:t>Y</w:t>
            </w:r>
          </w:p>
        </w:tc>
      </w:tr>
      <w:tr w:rsidR="00FA38A6" w:rsidRPr="00FA38A6" w14:paraId="2FC46606"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00237979" w14:textId="77777777" w:rsidR="00FA38A6" w:rsidRPr="00FA38A6" w:rsidRDefault="00FA38A6" w:rsidP="00FA38A6">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6BF7C4E3" w14:textId="77777777" w:rsidR="00FA38A6" w:rsidRPr="00FA38A6" w:rsidRDefault="00FA38A6" w:rsidP="00FA38A6">
            <w:pPr>
              <w:keepNext/>
              <w:keepLines/>
              <w:spacing w:after="0"/>
              <w:rPr>
                <w:rFonts w:ascii="Arial" w:hAnsi="Arial"/>
                <w:sz w:val="18"/>
                <w:lang w:val="nl-NL" w:eastAsia="zh-CN"/>
              </w:rPr>
            </w:pPr>
            <w:r w:rsidRPr="00FA38A6">
              <w:rPr>
                <w:rFonts w:ascii="Arial" w:hAnsi="Arial"/>
                <w:sz w:val="18"/>
                <w:lang w:val="nl-NL" w:eastAsia="zh-CN"/>
              </w:rPr>
              <w:t>&gt; List of users</w:t>
            </w:r>
          </w:p>
        </w:tc>
        <w:tc>
          <w:tcPr>
            <w:tcW w:w="1275" w:type="dxa"/>
            <w:tcBorders>
              <w:top w:val="single" w:sz="4" w:space="0" w:color="auto"/>
              <w:left w:val="single" w:sz="4" w:space="0" w:color="auto"/>
              <w:bottom w:val="single" w:sz="4" w:space="0" w:color="auto"/>
              <w:right w:val="single" w:sz="4" w:space="0" w:color="auto"/>
            </w:tcBorders>
          </w:tcPr>
          <w:p w14:paraId="1B491F92" w14:textId="77777777" w:rsidR="00FA38A6" w:rsidRPr="00FA38A6" w:rsidRDefault="00FA38A6" w:rsidP="00FA38A6">
            <w:pPr>
              <w:keepNext/>
              <w:keepLines/>
              <w:spacing w:after="0"/>
              <w:jc w:val="center"/>
              <w:rPr>
                <w:rFonts w:ascii="Arial" w:hAnsi="Arial"/>
                <w:sz w:val="18"/>
                <w:lang w:val="nl-NL" w:eastAsia="zh-CN"/>
              </w:rPr>
            </w:pPr>
          </w:p>
        </w:tc>
        <w:tc>
          <w:tcPr>
            <w:tcW w:w="1276" w:type="dxa"/>
            <w:tcBorders>
              <w:top w:val="single" w:sz="4" w:space="0" w:color="auto"/>
              <w:left w:val="single" w:sz="4" w:space="0" w:color="auto"/>
              <w:bottom w:val="single" w:sz="4" w:space="0" w:color="auto"/>
              <w:right w:val="single" w:sz="4" w:space="0" w:color="auto"/>
            </w:tcBorders>
          </w:tcPr>
          <w:p w14:paraId="5F4CE380" w14:textId="77777777" w:rsidR="00FA38A6" w:rsidRPr="00FA38A6" w:rsidRDefault="00FA38A6" w:rsidP="00FA38A6">
            <w:pPr>
              <w:keepNext/>
              <w:keepLines/>
              <w:spacing w:after="0"/>
              <w:jc w:val="center"/>
              <w:rPr>
                <w:rFonts w:ascii="Arial" w:hAnsi="Arial"/>
                <w:sz w:val="18"/>
                <w:lang w:val="nl-NL" w:eastAsia="zh-CN"/>
              </w:rPr>
            </w:pPr>
          </w:p>
        </w:tc>
        <w:tc>
          <w:tcPr>
            <w:tcW w:w="1559" w:type="dxa"/>
            <w:tcBorders>
              <w:top w:val="single" w:sz="4" w:space="0" w:color="auto"/>
              <w:left w:val="single" w:sz="4" w:space="0" w:color="auto"/>
              <w:bottom w:val="single" w:sz="4" w:space="0" w:color="auto"/>
              <w:right w:val="single" w:sz="4" w:space="0" w:color="auto"/>
            </w:tcBorders>
          </w:tcPr>
          <w:p w14:paraId="23C09FEF" w14:textId="77777777" w:rsidR="00FA38A6" w:rsidRPr="00FA38A6" w:rsidRDefault="00FA38A6" w:rsidP="00FA38A6">
            <w:pPr>
              <w:keepNext/>
              <w:keepLines/>
              <w:spacing w:after="0"/>
              <w:jc w:val="center"/>
              <w:rPr>
                <w:rFonts w:ascii="Arial" w:hAnsi="Arial"/>
                <w:sz w:val="18"/>
                <w:lang w:val="nl-NL" w:eastAsia="zh-CN"/>
              </w:rPr>
            </w:pPr>
          </w:p>
        </w:tc>
      </w:tr>
      <w:tr w:rsidR="00FA38A6" w:rsidRPr="00FA38A6" w14:paraId="56294E17"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1C8AB1A0" w14:textId="77777777" w:rsidR="00FA38A6" w:rsidRPr="00FA38A6" w:rsidRDefault="00FA38A6" w:rsidP="00FA38A6">
            <w:pPr>
              <w:keepNext/>
              <w:keepLines/>
              <w:spacing w:after="0"/>
              <w:rPr>
                <w:rFonts w:ascii="Arial" w:hAnsi="Arial"/>
                <w:sz w:val="18"/>
              </w:rPr>
            </w:pPr>
            <w:r w:rsidRPr="00FA38A6">
              <w:rPr>
                <w:rFonts w:ascii="Arial" w:hAnsi="Arial"/>
                <w:sz w:val="18"/>
              </w:rPr>
              <w:t>[R-5.9a-005] of 3GPP TS 22.280 [17]</w:t>
            </w:r>
          </w:p>
        </w:tc>
        <w:tc>
          <w:tcPr>
            <w:tcW w:w="3544" w:type="dxa"/>
            <w:tcBorders>
              <w:top w:val="single" w:sz="4" w:space="0" w:color="auto"/>
              <w:left w:val="single" w:sz="4" w:space="0" w:color="auto"/>
              <w:bottom w:val="single" w:sz="4" w:space="0" w:color="auto"/>
              <w:right w:val="single" w:sz="4" w:space="0" w:color="auto"/>
            </w:tcBorders>
          </w:tcPr>
          <w:p w14:paraId="0FCCF882" w14:textId="77777777" w:rsidR="00FA38A6" w:rsidRPr="00FA38A6" w:rsidRDefault="00FA38A6" w:rsidP="00FA38A6">
            <w:pPr>
              <w:keepNext/>
              <w:keepLines/>
              <w:spacing w:after="0"/>
              <w:rPr>
                <w:rFonts w:ascii="Arial" w:hAnsi="Arial"/>
                <w:sz w:val="18"/>
                <w:lang w:val="nl-NL" w:eastAsia="zh-CN"/>
              </w:rPr>
            </w:pPr>
            <w:r w:rsidRPr="00FA38A6">
              <w:rPr>
                <w:rFonts w:ascii="Arial" w:hAnsi="Arial"/>
                <w:sz w:val="18"/>
                <w:lang w:val="nl-NL" w:eastAsia="zh-CN"/>
              </w:rPr>
              <w:t>&gt;&gt; MCPTT ID</w:t>
            </w:r>
          </w:p>
        </w:tc>
        <w:tc>
          <w:tcPr>
            <w:tcW w:w="1275" w:type="dxa"/>
            <w:tcBorders>
              <w:top w:val="single" w:sz="4" w:space="0" w:color="auto"/>
              <w:left w:val="single" w:sz="4" w:space="0" w:color="auto"/>
              <w:bottom w:val="single" w:sz="4" w:space="0" w:color="auto"/>
              <w:right w:val="single" w:sz="4" w:space="0" w:color="auto"/>
            </w:tcBorders>
          </w:tcPr>
          <w:p w14:paraId="45663B3D" w14:textId="77777777" w:rsidR="00FA38A6" w:rsidRPr="00FA38A6" w:rsidRDefault="00FA38A6" w:rsidP="00FA38A6">
            <w:pPr>
              <w:keepNext/>
              <w:keepLines/>
              <w:spacing w:after="0"/>
              <w:jc w:val="center"/>
              <w:rPr>
                <w:rFonts w:ascii="Arial" w:hAnsi="Arial"/>
                <w:sz w:val="18"/>
                <w:lang w:val="nl-NL" w:eastAsia="zh-CN"/>
              </w:rPr>
            </w:pPr>
            <w:r w:rsidRPr="00FA38A6">
              <w:rPr>
                <w:rFonts w:ascii="Arial" w:hAnsi="Arial"/>
                <w:sz w:val="18"/>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7DFB6CD9" w14:textId="77777777" w:rsidR="00FA38A6" w:rsidRPr="00FA38A6" w:rsidRDefault="00FA38A6" w:rsidP="00FA38A6">
            <w:pPr>
              <w:keepNext/>
              <w:keepLines/>
              <w:spacing w:after="0"/>
              <w:jc w:val="center"/>
              <w:rPr>
                <w:rFonts w:ascii="Arial" w:hAnsi="Arial"/>
                <w:sz w:val="18"/>
                <w:lang w:val="nl-NL" w:eastAsia="zh-CN"/>
              </w:rPr>
            </w:pPr>
            <w:r w:rsidRPr="00FA38A6">
              <w:rPr>
                <w:rFonts w:ascii="Arial" w:hAnsi="Arial"/>
                <w:sz w:val="18"/>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318BAAEF" w14:textId="77777777" w:rsidR="00FA38A6" w:rsidRPr="00FA38A6" w:rsidRDefault="00FA38A6" w:rsidP="00FA38A6">
            <w:pPr>
              <w:keepNext/>
              <w:keepLines/>
              <w:spacing w:after="0"/>
              <w:jc w:val="center"/>
              <w:rPr>
                <w:rFonts w:ascii="Arial" w:hAnsi="Arial"/>
                <w:sz w:val="18"/>
                <w:lang w:val="nl-NL" w:eastAsia="zh-CN"/>
              </w:rPr>
            </w:pPr>
            <w:r w:rsidRPr="00FA38A6">
              <w:rPr>
                <w:rFonts w:ascii="Arial" w:hAnsi="Arial"/>
                <w:sz w:val="18"/>
                <w:lang w:val="nl-NL" w:eastAsia="zh-CN"/>
              </w:rPr>
              <w:t>Y</w:t>
            </w:r>
          </w:p>
        </w:tc>
      </w:tr>
      <w:tr w:rsidR="00FA38A6" w:rsidRPr="00FA38A6" w14:paraId="016885FC"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09A5BC33" w14:textId="77777777" w:rsidR="00FA38A6" w:rsidRPr="00FA38A6" w:rsidRDefault="00FA38A6" w:rsidP="00FA38A6">
            <w:pPr>
              <w:keepNext/>
              <w:keepLines/>
              <w:spacing w:after="0"/>
              <w:rPr>
                <w:rFonts w:ascii="Arial" w:hAnsi="Arial"/>
                <w:sz w:val="18"/>
              </w:rPr>
            </w:pPr>
            <w:r w:rsidRPr="00FA38A6">
              <w:rPr>
                <w:rFonts w:ascii="Arial" w:hAnsi="Arial"/>
                <w:sz w:val="18"/>
              </w:rPr>
              <w:t>[R-5.6.3-015], [R-6.7.4-016] of 3GPP TS 22.179 [2]</w:t>
            </w:r>
          </w:p>
        </w:tc>
        <w:tc>
          <w:tcPr>
            <w:tcW w:w="3544" w:type="dxa"/>
            <w:tcBorders>
              <w:top w:val="single" w:sz="4" w:space="0" w:color="auto"/>
              <w:left w:val="single" w:sz="4" w:space="0" w:color="auto"/>
              <w:bottom w:val="single" w:sz="4" w:space="0" w:color="auto"/>
              <w:right w:val="single" w:sz="4" w:space="0" w:color="auto"/>
            </w:tcBorders>
          </w:tcPr>
          <w:p w14:paraId="36319CF6" w14:textId="77777777" w:rsidR="00FA38A6" w:rsidRPr="00FA38A6" w:rsidRDefault="00FA38A6" w:rsidP="00FA38A6">
            <w:pPr>
              <w:keepNext/>
              <w:keepLines/>
              <w:spacing w:after="0"/>
              <w:rPr>
                <w:rFonts w:ascii="Arial" w:hAnsi="Arial"/>
                <w:sz w:val="18"/>
                <w:lang w:val="nl-NL" w:eastAsia="zh-CN"/>
              </w:rPr>
            </w:pPr>
            <w:r w:rsidRPr="00FA38A6">
              <w:rPr>
                <w:rFonts w:ascii="Arial" w:hAnsi="Arial"/>
                <w:sz w:val="18"/>
              </w:rPr>
              <w:t xml:space="preserve">Max number immediate </w:t>
            </w:r>
            <w:proofErr w:type="spellStart"/>
            <w:r w:rsidRPr="00FA38A6">
              <w:rPr>
                <w:rFonts w:ascii="Arial" w:hAnsi="Arial"/>
                <w:sz w:val="18"/>
              </w:rPr>
              <w:t>forwardings</w:t>
            </w:r>
            <w:proofErr w:type="spellEnd"/>
          </w:p>
        </w:tc>
        <w:tc>
          <w:tcPr>
            <w:tcW w:w="1275" w:type="dxa"/>
            <w:tcBorders>
              <w:top w:val="single" w:sz="4" w:space="0" w:color="auto"/>
              <w:left w:val="single" w:sz="4" w:space="0" w:color="auto"/>
              <w:bottom w:val="single" w:sz="4" w:space="0" w:color="auto"/>
              <w:right w:val="single" w:sz="4" w:space="0" w:color="auto"/>
            </w:tcBorders>
          </w:tcPr>
          <w:p w14:paraId="285F5832" w14:textId="77777777" w:rsidR="00FA38A6" w:rsidRPr="00FA38A6" w:rsidRDefault="00FA38A6" w:rsidP="00FA38A6">
            <w:pPr>
              <w:keepNext/>
              <w:keepLines/>
              <w:spacing w:after="0"/>
              <w:jc w:val="center"/>
              <w:rPr>
                <w:rFonts w:ascii="Arial" w:hAnsi="Arial"/>
                <w:sz w:val="18"/>
                <w:lang w:val="nl-NL" w:eastAsia="zh-CN"/>
              </w:rPr>
            </w:pPr>
            <w:r w:rsidRPr="00FA38A6">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6CC72CEF" w14:textId="77777777" w:rsidR="00FA38A6" w:rsidRPr="00FA38A6" w:rsidRDefault="00FA38A6" w:rsidP="00FA38A6">
            <w:pPr>
              <w:keepNext/>
              <w:keepLines/>
              <w:spacing w:after="0"/>
              <w:jc w:val="center"/>
              <w:rPr>
                <w:rFonts w:ascii="Arial" w:hAnsi="Arial"/>
                <w:sz w:val="18"/>
                <w:lang w:val="nl-NL" w:eastAsia="zh-CN"/>
              </w:rPr>
            </w:pPr>
            <w:r w:rsidRPr="00FA38A6">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3013C490" w14:textId="77777777" w:rsidR="00FA38A6" w:rsidRPr="00FA38A6" w:rsidRDefault="00FA38A6" w:rsidP="00FA38A6">
            <w:pPr>
              <w:keepNext/>
              <w:keepLines/>
              <w:spacing w:after="0"/>
              <w:jc w:val="center"/>
              <w:rPr>
                <w:rFonts w:ascii="Arial" w:hAnsi="Arial"/>
                <w:sz w:val="18"/>
                <w:lang w:val="nl-NL" w:eastAsia="zh-CN"/>
              </w:rPr>
            </w:pPr>
            <w:r w:rsidRPr="00FA38A6">
              <w:rPr>
                <w:rFonts w:ascii="Arial" w:hAnsi="Arial"/>
                <w:sz w:val="18"/>
              </w:rPr>
              <w:t>Y</w:t>
            </w:r>
          </w:p>
        </w:tc>
      </w:tr>
      <w:tr w:rsidR="00FA38A6" w:rsidRPr="00FA38A6" w14:paraId="4FF8A00C"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21E8B478" w14:textId="77777777" w:rsidR="00FA38A6" w:rsidRPr="00FA38A6" w:rsidRDefault="00FA38A6" w:rsidP="00FA38A6">
            <w:pPr>
              <w:keepNext/>
              <w:keepLines/>
              <w:spacing w:after="0"/>
              <w:rPr>
                <w:rFonts w:ascii="Arial" w:hAnsi="Arial"/>
                <w:sz w:val="18"/>
              </w:rPr>
            </w:pPr>
            <w:r w:rsidRPr="00FA38A6">
              <w:rPr>
                <w:rFonts w:ascii="Arial" w:hAnsi="Arial"/>
                <w:sz w:val="18"/>
              </w:rPr>
              <w:t>[R-5.10-001a] of 3GPP TS 22.280 [17]</w:t>
            </w:r>
          </w:p>
        </w:tc>
        <w:tc>
          <w:tcPr>
            <w:tcW w:w="3544" w:type="dxa"/>
            <w:tcBorders>
              <w:top w:val="single" w:sz="4" w:space="0" w:color="auto"/>
              <w:left w:val="single" w:sz="4" w:space="0" w:color="auto"/>
              <w:bottom w:val="single" w:sz="4" w:space="0" w:color="auto"/>
              <w:right w:val="single" w:sz="4" w:space="0" w:color="auto"/>
            </w:tcBorders>
          </w:tcPr>
          <w:p w14:paraId="7760219B" w14:textId="77777777" w:rsidR="00FA38A6" w:rsidRPr="00FA38A6" w:rsidRDefault="00FA38A6" w:rsidP="00FA38A6">
            <w:pPr>
              <w:keepNext/>
              <w:keepLines/>
              <w:spacing w:after="0"/>
              <w:rPr>
                <w:rFonts w:ascii="Arial" w:hAnsi="Arial"/>
                <w:sz w:val="18"/>
              </w:rPr>
            </w:pPr>
            <w:r w:rsidRPr="00FA38A6">
              <w:rPr>
                <w:rFonts w:ascii="Arial" w:hAnsi="Arial"/>
                <w:sz w:val="18"/>
              </w:rPr>
              <w:t>Maximum number of successful simultaneous service authorizations of clients from a user</w:t>
            </w:r>
          </w:p>
        </w:tc>
        <w:tc>
          <w:tcPr>
            <w:tcW w:w="1275" w:type="dxa"/>
            <w:tcBorders>
              <w:top w:val="single" w:sz="4" w:space="0" w:color="auto"/>
              <w:left w:val="single" w:sz="4" w:space="0" w:color="auto"/>
              <w:bottom w:val="single" w:sz="4" w:space="0" w:color="auto"/>
              <w:right w:val="single" w:sz="4" w:space="0" w:color="auto"/>
            </w:tcBorders>
          </w:tcPr>
          <w:p w14:paraId="3DF61DA0" w14:textId="77777777" w:rsidR="00FA38A6" w:rsidRPr="00FA38A6" w:rsidRDefault="00FA38A6" w:rsidP="00FA38A6">
            <w:pPr>
              <w:keepNext/>
              <w:keepLines/>
              <w:spacing w:after="0"/>
              <w:jc w:val="center"/>
              <w:rPr>
                <w:rFonts w:ascii="Arial" w:hAnsi="Arial"/>
                <w:sz w:val="18"/>
              </w:rPr>
            </w:pPr>
            <w:r w:rsidRPr="00FA38A6">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25DB4AFC"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68D86070"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r>
      <w:tr w:rsidR="00FA38A6" w:rsidRPr="00FA38A6" w14:paraId="37383449"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1020D3C3" w14:textId="77777777" w:rsidR="00FA38A6" w:rsidRPr="00FA38A6" w:rsidRDefault="00FA38A6" w:rsidP="00FA38A6">
            <w:pPr>
              <w:keepNext/>
              <w:keepLines/>
              <w:spacing w:after="0"/>
              <w:rPr>
                <w:rFonts w:ascii="Arial" w:hAnsi="Arial"/>
                <w:sz w:val="18"/>
              </w:rPr>
            </w:pPr>
            <w:r w:rsidRPr="00FA38A6">
              <w:rPr>
                <w:rFonts w:ascii="Arial" w:hAnsi="Arial"/>
                <w:sz w:val="18"/>
              </w:rPr>
              <w:t>Subclause 5.15 of 3GPP TS 22.280 [17]</w:t>
            </w:r>
          </w:p>
        </w:tc>
        <w:tc>
          <w:tcPr>
            <w:tcW w:w="3544" w:type="dxa"/>
            <w:tcBorders>
              <w:top w:val="single" w:sz="4" w:space="0" w:color="auto"/>
              <w:left w:val="single" w:sz="4" w:space="0" w:color="auto"/>
              <w:bottom w:val="single" w:sz="4" w:space="0" w:color="auto"/>
              <w:right w:val="single" w:sz="4" w:space="0" w:color="auto"/>
            </w:tcBorders>
          </w:tcPr>
          <w:p w14:paraId="5668ACCA" w14:textId="77777777" w:rsidR="00FA38A6" w:rsidRPr="00FA38A6" w:rsidRDefault="00FA38A6" w:rsidP="00FA38A6">
            <w:pPr>
              <w:keepNext/>
              <w:keepLines/>
              <w:spacing w:after="0"/>
              <w:rPr>
                <w:rFonts w:ascii="Arial" w:hAnsi="Arial"/>
                <w:sz w:val="18"/>
              </w:rPr>
            </w:pPr>
            <w:r w:rsidRPr="00FA38A6">
              <w:rPr>
                <w:rFonts w:ascii="Arial" w:hAnsi="Arial"/>
                <w:sz w:val="18"/>
              </w:rPr>
              <w:t>List of permitted GW MC service ID(s)</w:t>
            </w:r>
          </w:p>
        </w:tc>
        <w:tc>
          <w:tcPr>
            <w:tcW w:w="1275" w:type="dxa"/>
            <w:tcBorders>
              <w:top w:val="single" w:sz="4" w:space="0" w:color="auto"/>
              <w:left w:val="single" w:sz="4" w:space="0" w:color="auto"/>
              <w:bottom w:val="single" w:sz="4" w:space="0" w:color="auto"/>
              <w:right w:val="single" w:sz="4" w:space="0" w:color="auto"/>
            </w:tcBorders>
          </w:tcPr>
          <w:p w14:paraId="08B9B021" w14:textId="77777777" w:rsidR="00FA38A6" w:rsidRPr="00FA38A6" w:rsidRDefault="00FA38A6" w:rsidP="00FA38A6">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6A6A74C" w14:textId="77777777" w:rsidR="00FA38A6" w:rsidRPr="00FA38A6" w:rsidRDefault="00FA38A6" w:rsidP="00FA38A6">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26CE91F" w14:textId="77777777" w:rsidR="00FA38A6" w:rsidRPr="00FA38A6" w:rsidRDefault="00FA38A6" w:rsidP="00FA38A6">
            <w:pPr>
              <w:keepNext/>
              <w:keepLines/>
              <w:spacing w:after="0"/>
              <w:jc w:val="center"/>
              <w:rPr>
                <w:rFonts w:ascii="Arial" w:hAnsi="Arial"/>
                <w:sz w:val="18"/>
              </w:rPr>
            </w:pPr>
          </w:p>
        </w:tc>
      </w:tr>
      <w:tr w:rsidR="00FA38A6" w:rsidRPr="00FA38A6" w14:paraId="3F18CC95"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023AAF30" w14:textId="77777777" w:rsidR="00FA38A6" w:rsidRPr="00FA38A6" w:rsidRDefault="00FA38A6" w:rsidP="00FA38A6">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205F6FAC" w14:textId="77777777" w:rsidR="00FA38A6" w:rsidRPr="00FA38A6" w:rsidRDefault="00FA38A6" w:rsidP="00FA38A6">
            <w:pPr>
              <w:keepNext/>
              <w:keepLines/>
              <w:spacing w:after="0"/>
              <w:rPr>
                <w:rFonts w:ascii="Arial" w:hAnsi="Arial"/>
                <w:sz w:val="18"/>
              </w:rPr>
            </w:pPr>
            <w:r w:rsidRPr="00FA38A6">
              <w:rPr>
                <w:rFonts w:ascii="Arial" w:hAnsi="Arial"/>
                <w:sz w:val="18"/>
              </w:rPr>
              <w:t>&gt; GW MC service ID</w:t>
            </w:r>
          </w:p>
        </w:tc>
        <w:tc>
          <w:tcPr>
            <w:tcW w:w="1275" w:type="dxa"/>
            <w:tcBorders>
              <w:top w:val="single" w:sz="4" w:space="0" w:color="auto"/>
              <w:left w:val="single" w:sz="4" w:space="0" w:color="auto"/>
              <w:bottom w:val="single" w:sz="4" w:space="0" w:color="auto"/>
              <w:right w:val="single" w:sz="4" w:space="0" w:color="auto"/>
            </w:tcBorders>
          </w:tcPr>
          <w:p w14:paraId="084BEBE9"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63A60CA1" w14:textId="32B835FF" w:rsidR="00FA38A6" w:rsidRPr="00FA38A6" w:rsidRDefault="00097582" w:rsidP="00FA38A6">
            <w:pPr>
              <w:keepNext/>
              <w:keepLines/>
              <w:spacing w:after="0"/>
              <w:jc w:val="center"/>
              <w:rPr>
                <w:rFonts w:ascii="Arial" w:hAnsi="Arial"/>
                <w:sz w:val="18"/>
              </w:rPr>
            </w:pPr>
            <w:ins w:id="5" w:author="nokia" w:date="2024-03-13T12:25:00Z">
              <w:r>
                <w:rPr>
                  <w:rFonts w:ascii="Arial" w:hAnsi="Arial"/>
                  <w:sz w:val="18"/>
                </w:rPr>
                <w:t>N</w:t>
              </w:r>
            </w:ins>
            <w:del w:id="6" w:author="nokia" w:date="2024-03-13T12:25:00Z">
              <w:r w:rsidR="00FA38A6" w:rsidRPr="00FA38A6" w:rsidDel="00097582">
                <w:rPr>
                  <w:rFonts w:ascii="Arial" w:hAnsi="Arial"/>
                  <w:sz w:val="18"/>
                </w:rPr>
                <w:delText>Y</w:delText>
              </w:r>
            </w:del>
          </w:p>
        </w:tc>
        <w:tc>
          <w:tcPr>
            <w:tcW w:w="1559" w:type="dxa"/>
            <w:tcBorders>
              <w:top w:val="single" w:sz="4" w:space="0" w:color="auto"/>
              <w:left w:val="single" w:sz="4" w:space="0" w:color="auto"/>
              <w:bottom w:val="single" w:sz="4" w:space="0" w:color="auto"/>
              <w:right w:val="single" w:sz="4" w:space="0" w:color="auto"/>
            </w:tcBorders>
          </w:tcPr>
          <w:p w14:paraId="743F6529"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r>
      <w:tr w:rsidR="00FA38A6" w:rsidRPr="00FA38A6" w14:paraId="1AE5ED26"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356D3F2E" w14:textId="77777777" w:rsidR="00FA38A6" w:rsidRPr="00FA38A6" w:rsidRDefault="00FA38A6" w:rsidP="00FA38A6">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3B1D9364" w14:textId="77777777" w:rsidR="00FA38A6" w:rsidRPr="00FA38A6" w:rsidRDefault="00FA38A6" w:rsidP="00FA38A6">
            <w:pPr>
              <w:keepNext/>
              <w:keepLines/>
              <w:spacing w:after="0"/>
              <w:rPr>
                <w:rFonts w:ascii="Arial" w:hAnsi="Arial"/>
                <w:sz w:val="18"/>
              </w:rPr>
            </w:pPr>
            <w:r w:rsidRPr="00FA38A6">
              <w:rPr>
                <w:rFonts w:ascii="Arial" w:hAnsi="Arial"/>
                <w:sz w:val="18"/>
              </w:rPr>
              <w:t>Ad hoc group call configurations</w:t>
            </w:r>
          </w:p>
        </w:tc>
        <w:tc>
          <w:tcPr>
            <w:tcW w:w="1275" w:type="dxa"/>
            <w:tcBorders>
              <w:top w:val="single" w:sz="4" w:space="0" w:color="auto"/>
              <w:left w:val="single" w:sz="4" w:space="0" w:color="auto"/>
              <w:bottom w:val="single" w:sz="4" w:space="0" w:color="auto"/>
              <w:right w:val="single" w:sz="4" w:space="0" w:color="auto"/>
            </w:tcBorders>
          </w:tcPr>
          <w:p w14:paraId="78AC2855" w14:textId="77777777" w:rsidR="00FA38A6" w:rsidRPr="00FA38A6" w:rsidRDefault="00FA38A6" w:rsidP="00FA38A6">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F94503E" w14:textId="77777777" w:rsidR="00FA38A6" w:rsidRPr="00FA38A6" w:rsidRDefault="00FA38A6" w:rsidP="00FA38A6">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7D75507" w14:textId="77777777" w:rsidR="00FA38A6" w:rsidRPr="00FA38A6" w:rsidRDefault="00FA38A6" w:rsidP="00FA38A6">
            <w:pPr>
              <w:keepNext/>
              <w:keepLines/>
              <w:spacing w:after="0"/>
              <w:jc w:val="center"/>
              <w:rPr>
                <w:rFonts w:ascii="Arial" w:hAnsi="Arial"/>
                <w:sz w:val="18"/>
              </w:rPr>
            </w:pPr>
          </w:p>
        </w:tc>
      </w:tr>
      <w:tr w:rsidR="00FA38A6" w:rsidRPr="00FA38A6" w14:paraId="03DEAE02"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01C78B2C" w14:textId="77777777" w:rsidR="00FA38A6" w:rsidRPr="00FA38A6" w:rsidRDefault="00FA38A6" w:rsidP="00FA38A6">
            <w:pPr>
              <w:keepNext/>
              <w:keepLines/>
              <w:spacing w:after="0"/>
              <w:rPr>
                <w:rFonts w:ascii="Arial" w:hAnsi="Arial"/>
                <w:sz w:val="18"/>
              </w:rPr>
            </w:pPr>
            <w:r w:rsidRPr="00FA38A6">
              <w:rPr>
                <w:rFonts w:ascii="Arial" w:hAnsi="Arial"/>
                <w:sz w:val="18"/>
              </w:rPr>
              <w:t>[R-6.15.5.3-005] of 3GPP TS 22.280 [17]</w:t>
            </w:r>
          </w:p>
        </w:tc>
        <w:tc>
          <w:tcPr>
            <w:tcW w:w="3544" w:type="dxa"/>
            <w:tcBorders>
              <w:top w:val="single" w:sz="4" w:space="0" w:color="auto"/>
              <w:left w:val="single" w:sz="4" w:space="0" w:color="auto"/>
              <w:bottom w:val="single" w:sz="4" w:space="0" w:color="auto"/>
              <w:right w:val="single" w:sz="4" w:space="0" w:color="auto"/>
            </w:tcBorders>
          </w:tcPr>
          <w:p w14:paraId="5F32CB95" w14:textId="77777777" w:rsidR="00FA38A6" w:rsidRPr="00FA38A6" w:rsidRDefault="00FA38A6" w:rsidP="00FA38A6">
            <w:pPr>
              <w:keepNext/>
              <w:keepLines/>
              <w:spacing w:after="0"/>
              <w:rPr>
                <w:rFonts w:ascii="Arial" w:hAnsi="Arial"/>
                <w:sz w:val="18"/>
              </w:rPr>
            </w:pPr>
            <w:r w:rsidRPr="00FA38A6">
              <w:rPr>
                <w:rFonts w:ascii="Arial" w:hAnsi="Arial"/>
                <w:sz w:val="18"/>
              </w:rPr>
              <w:t xml:space="preserve">&gt; Support of ad hoc group call (enabled/disabled) </w:t>
            </w:r>
            <w:r w:rsidRPr="00FA38A6">
              <w:rPr>
                <w:rFonts w:ascii="Arial" w:hAnsi="Arial" w:cs="Arial"/>
                <w:sz w:val="18"/>
                <w:szCs w:val="18"/>
              </w:rPr>
              <w:t>(see</w:t>
            </w:r>
            <w:r w:rsidRPr="00FA38A6">
              <w:rPr>
                <w:rFonts w:ascii="Arial" w:hAnsi="Arial" w:cs="Arial"/>
                <w:sz w:val="18"/>
                <w:szCs w:val="18"/>
                <w:lang w:val="en-US"/>
              </w:rPr>
              <w:t> </w:t>
            </w:r>
            <w:r w:rsidRPr="00FA38A6">
              <w:rPr>
                <w:rFonts w:ascii="Arial" w:hAnsi="Arial" w:cs="Arial"/>
                <w:sz w:val="18"/>
                <w:szCs w:val="18"/>
              </w:rPr>
              <w:t>NOTE</w:t>
            </w:r>
            <w:r w:rsidRPr="00FA38A6">
              <w:rPr>
                <w:rFonts w:ascii="Arial" w:hAnsi="Arial" w:cs="Arial"/>
                <w:sz w:val="18"/>
                <w:szCs w:val="18"/>
                <w:lang w:val="en-US"/>
              </w:rPr>
              <w:t> </w:t>
            </w:r>
            <w:r w:rsidRPr="00FA38A6">
              <w:rPr>
                <w:rFonts w:ascii="Arial" w:hAnsi="Arial" w:cs="Arial"/>
                <w:sz w:val="18"/>
                <w:szCs w:val="18"/>
              </w:rPr>
              <w:t>3)</w:t>
            </w:r>
          </w:p>
        </w:tc>
        <w:tc>
          <w:tcPr>
            <w:tcW w:w="1275" w:type="dxa"/>
            <w:tcBorders>
              <w:top w:val="single" w:sz="4" w:space="0" w:color="auto"/>
              <w:left w:val="single" w:sz="4" w:space="0" w:color="auto"/>
              <w:bottom w:val="single" w:sz="4" w:space="0" w:color="auto"/>
              <w:right w:val="single" w:sz="4" w:space="0" w:color="auto"/>
            </w:tcBorders>
          </w:tcPr>
          <w:p w14:paraId="3AB9009A"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6658ECE2"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7C848B3D"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r>
      <w:tr w:rsidR="00FA38A6" w:rsidRPr="00FA38A6" w14:paraId="7A86652A"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10C6262C" w14:textId="77777777" w:rsidR="00FA38A6" w:rsidRPr="00FA38A6" w:rsidRDefault="00FA38A6" w:rsidP="00FA38A6">
            <w:pPr>
              <w:keepNext/>
              <w:keepLines/>
              <w:spacing w:after="0"/>
              <w:rPr>
                <w:rFonts w:ascii="Arial" w:hAnsi="Arial"/>
                <w:sz w:val="18"/>
              </w:rPr>
            </w:pPr>
            <w:r w:rsidRPr="00FA38A6">
              <w:rPr>
                <w:rFonts w:ascii="Arial" w:hAnsi="Arial"/>
                <w:sz w:val="18"/>
              </w:rPr>
              <w:t>[R-6.15.5.3-002] of 3GPP TS 22.280 [17]</w:t>
            </w:r>
          </w:p>
        </w:tc>
        <w:tc>
          <w:tcPr>
            <w:tcW w:w="3544" w:type="dxa"/>
            <w:tcBorders>
              <w:top w:val="single" w:sz="4" w:space="0" w:color="auto"/>
              <w:left w:val="single" w:sz="4" w:space="0" w:color="auto"/>
              <w:bottom w:val="single" w:sz="4" w:space="0" w:color="auto"/>
              <w:right w:val="single" w:sz="4" w:space="0" w:color="auto"/>
            </w:tcBorders>
          </w:tcPr>
          <w:p w14:paraId="1CB3163E" w14:textId="77777777" w:rsidR="00FA38A6" w:rsidRPr="00FA38A6" w:rsidRDefault="00FA38A6" w:rsidP="00FA38A6">
            <w:pPr>
              <w:keepNext/>
              <w:keepLines/>
              <w:spacing w:after="0"/>
              <w:rPr>
                <w:rFonts w:ascii="Arial" w:hAnsi="Arial"/>
                <w:sz w:val="18"/>
              </w:rPr>
            </w:pPr>
            <w:r w:rsidRPr="00FA38A6">
              <w:rPr>
                <w:rFonts w:ascii="Arial" w:hAnsi="Arial"/>
                <w:sz w:val="18"/>
              </w:rPr>
              <w:t xml:space="preserve">&gt; Maximum number of </w:t>
            </w:r>
            <w:proofErr w:type="spellStart"/>
            <w:r w:rsidRPr="00FA38A6">
              <w:rPr>
                <w:rFonts w:ascii="Arial" w:hAnsi="Arial"/>
                <w:sz w:val="18"/>
              </w:rPr>
              <w:t>particpants</w:t>
            </w:r>
            <w:proofErr w:type="spellEnd"/>
            <w:r w:rsidRPr="00FA38A6">
              <w:rPr>
                <w:rFonts w:ascii="Arial" w:hAnsi="Arial"/>
                <w:sz w:val="18"/>
              </w:rPr>
              <w:t xml:space="preserve"> allowed to participate in an ad hoc group call</w:t>
            </w:r>
          </w:p>
        </w:tc>
        <w:tc>
          <w:tcPr>
            <w:tcW w:w="1275" w:type="dxa"/>
            <w:tcBorders>
              <w:top w:val="single" w:sz="4" w:space="0" w:color="auto"/>
              <w:left w:val="single" w:sz="4" w:space="0" w:color="auto"/>
              <w:bottom w:val="single" w:sz="4" w:space="0" w:color="auto"/>
              <w:right w:val="single" w:sz="4" w:space="0" w:color="auto"/>
            </w:tcBorders>
          </w:tcPr>
          <w:p w14:paraId="1D68FB1A"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5F75DF39"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48017230"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r>
      <w:tr w:rsidR="00FA38A6" w:rsidRPr="00FA38A6" w14:paraId="0C578237"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10E3F246" w14:textId="77777777" w:rsidR="00FA38A6" w:rsidRPr="00FA38A6" w:rsidRDefault="00FA38A6" w:rsidP="00FA38A6">
            <w:pPr>
              <w:keepNext/>
              <w:keepLines/>
              <w:spacing w:after="0"/>
              <w:rPr>
                <w:rFonts w:ascii="Arial" w:hAnsi="Arial"/>
                <w:sz w:val="18"/>
              </w:rPr>
            </w:pPr>
            <w:r w:rsidRPr="00FA38A6">
              <w:rPr>
                <w:rFonts w:ascii="Arial" w:hAnsi="Arial"/>
                <w:sz w:val="18"/>
              </w:rPr>
              <w:lastRenderedPageBreak/>
              <w:t>[R-6.15.5.3-004] of 3GPP TS 22.280 [17]</w:t>
            </w:r>
          </w:p>
        </w:tc>
        <w:tc>
          <w:tcPr>
            <w:tcW w:w="3544" w:type="dxa"/>
            <w:tcBorders>
              <w:top w:val="single" w:sz="4" w:space="0" w:color="auto"/>
              <w:left w:val="single" w:sz="4" w:space="0" w:color="auto"/>
              <w:bottom w:val="single" w:sz="4" w:space="0" w:color="auto"/>
              <w:right w:val="single" w:sz="4" w:space="0" w:color="auto"/>
            </w:tcBorders>
          </w:tcPr>
          <w:p w14:paraId="13D21E35" w14:textId="77777777" w:rsidR="00FA38A6" w:rsidRPr="00FA38A6" w:rsidRDefault="00FA38A6" w:rsidP="00FA38A6">
            <w:pPr>
              <w:keepNext/>
              <w:keepLines/>
              <w:spacing w:after="0"/>
              <w:rPr>
                <w:rFonts w:ascii="Arial" w:hAnsi="Arial"/>
                <w:sz w:val="18"/>
              </w:rPr>
            </w:pPr>
            <w:r w:rsidRPr="00FA38A6">
              <w:rPr>
                <w:rFonts w:ascii="Arial" w:hAnsi="Arial"/>
                <w:sz w:val="18"/>
              </w:rPr>
              <w:t>&gt; Hang timer for ad hoc group call</w:t>
            </w:r>
          </w:p>
        </w:tc>
        <w:tc>
          <w:tcPr>
            <w:tcW w:w="1275" w:type="dxa"/>
            <w:tcBorders>
              <w:top w:val="single" w:sz="4" w:space="0" w:color="auto"/>
              <w:left w:val="single" w:sz="4" w:space="0" w:color="auto"/>
              <w:bottom w:val="single" w:sz="4" w:space="0" w:color="auto"/>
              <w:right w:val="single" w:sz="4" w:space="0" w:color="auto"/>
            </w:tcBorders>
          </w:tcPr>
          <w:p w14:paraId="7EDD8242" w14:textId="77777777" w:rsidR="00FA38A6" w:rsidRPr="00FA38A6" w:rsidRDefault="00FA38A6" w:rsidP="00FA38A6">
            <w:pPr>
              <w:keepNext/>
              <w:keepLines/>
              <w:spacing w:after="0"/>
              <w:jc w:val="center"/>
              <w:rPr>
                <w:rFonts w:ascii="Arial" w:hAnsi="Arial"/>
                <w:sz w:val="18"/>
              </w:rPr>
            </w:pPr>
            <w:r w:rsidRPr="00FA38A6">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12DB2839"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7CA2CB20"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r>
      <w:tr w:rsidR="00FA38A6" w:rsidRPr="00FA38A6" w14:paraId="46FD8530"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142B2790" w14:textId="77777777" w:rsidR="00FA38A6" w:rsidRPr="00FA38A6" w:rsidRDefault="00FA38A6" w:rsidP="00FA38A6">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56997FE6" w14:textId="77777777" w:rsidR="00FA38A6" w:rsidRPr="00FA38A6" w:rsidRDefault="00FA38A6" w:rsidP="00FA38A6">
            <w:pPr>
              <w:keepNext/>
              <w:keepLines/>
              <w:spacing w:after="0"/>
              <w:rPr>
                <w:rFonts w:ascii="Arial" w:hAnsi="Arial"/>
                <w:sz w:val="18"/>
              </w:rPr>
            </w:pPr>
            <w:r w:rsidRPr="00FA38A6">
              <w:rPr>
                <w:rFonts w:ascii="Arial" w:hAnsi="Arial"/>
                <w:sz w:val="18"/>
              </w:rPr>
              <w:t>&gt; Maximum duration for ad hoc group call</w:t>
            </w:r>
          </w:p>
        </w:tc>
        <w:tc>
          <w:tcPr>
            <w:tcW w:w="1275" w:type="dxa"/>
            <w:tcBorders>
              <w:top w:val="single" w:sz="4" w:space="0" w:color="auto"/>
              <w:left w:val="single" w:sz="4" w:space="0" w:color="auto"/>
              <w:bottom w:val="single" w:sz="4" w:space="0" w:color="auto"/>
              <w:right w:val="single" w:sz="4" w:space="0" w:color="auto"/>
            </w:tcBorders>
          </w:tcPr>
          <w:p w14:paraId="59CC8A6C"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16E73258"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3E831D08"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r>
      <w:tr w:rsidR="00FA38A6" w:rsidRPr="00FA38A6" w14:paraId="6392F5C3"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06EB4EA5" w14:textId="77777777" w:rsidR="00FA38A6" w:rsidRPr="00FA38A6" w:rsidRDefault="00FA38A6" w:rsidP="00FA38A6">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0C34B901" w14:textId="77777777" w:rsidR="00FA38A6" w:rsidRPr="00FA38A6" w:rsidRDefault="00FA38A6" w:rsidP="00FA38A6">
            <w:pPr>
              <w:keepNext/>
              <w:keepLines/>
              <w:spacing w:after="0"/>
              <w:rPr>
                <w:rFonts w:ascii="Arial" w:hAnsi="Arial"/>
                <w:sz w:val="18"/>
              </w:rPr>
            </w:pPr>
            <w:r w:rsidRPr="00FA38A6">
              <w:rPr>
                <w:rFonts w:ascii="Arial" w:hAnsi="Arial"/>
                <w:sz w:val="18"/>
              </w:rPr>
              <w:t>&gt; List of preferred voice codecs for ad hoc group call</w:t>
            </w:r>
          </w:p>
        </w:tc>
        <w:tc>
          <w:tcPr>
            <w:tcW w:w="1275" w:type="dxa"/>
            <w:tcBorders>
              <w:top w:val="single" w:sz="4" w:space="0" w:color="auto"/>
              <w:left w:val="single" w:sz="4" w:space="0" w:color="auto"/>
              <w:bottom w:val="single" w:sz="4" w:space="0" w:color="auto"/>
              <w:right w:val="single" w:sz="4" w:space="0" w:color="auto"/>
            </w:tcBorders>
          </w:tcPr>
          <w:p w14:paraId="5DAA2385"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63217C15"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16A21882"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r>
      <w:tr w:rsidR="00FA38A6" w:rsidRPr="00FA38A6" w14:paraId="4ADE2CD2" w14:textId="77777777" w:rsidTr="00376B94">
        <w:trPr>
          <w:trHeight w:val="341"/>
        </w:trPr>
        <w:tc>
          <w:tcPr>
            <w:tcW w:w="9639" w:type="dxa"/>
            <w:gridSpan w:val="5"/>
            <w:tcBorders>
              <w:top w:val="single" w:sz="4" w:space="0" w:color="auto"/>
              <w:left w:val="single" w:sz="4" w:space="0" w:color="auto"/>
              <w:bottom w:val="single" w:sz="4" w:space="0" w:color="auto"/>
              <w:right w:val="single" w:sz="4" w:space="0" w:color="auto"/>
            </w:tcBorders>
          </w:tcPr>
          <w:p w14:paraId="17EB1F12" w14:textId="77777777" w:rsidR="00FA38A6" w:rsidRPr="00FA38A6" w:rsidRDefault="00FA38A6" w:rsidP="00FA38A6">
            <w:pPr>
              <w:keepNext/>
              <w:keepLines/>
              <w:spacing w:after="0"/>
              <w:ind w:left="851" w:hanging="851"/>
              <w:rPr>
                <w:rFonts w:ascii="Arial" w:hAnsi="Arial"/>
                <w:sz w:val="18"/>
              </w:rPr>
            </w:pPr>
            <w:r w:rsidRPr="00FA38A6">
              <w:rPr>
                <w:rFonts w:ascii="Arial" w:hAnsi="Arial"/>
                <w:sz w:val="18"/>
              </w:rPr>
              <w:t>NOTE 1:</w:t>
            </w:r>
            <w:r w:rsidRPr="00FA38A6">
              <w:rPr>
                <w:rFonts w:ascii="Arial" w:hAnsi="Arial"/>
                <w:sz w:val="18"/>
              </w:rPr>
              <w:tab/>
              <w:t>Security mechanisms are specified in 3GPP TS 33.180 [19].</w:t>
            </w:r>
          </w:p>
          <w:p w14:paraId="3213B83A" w14:textId="77777777" w:rsidR="00FA38A6" w:rsidRPr="00FA38A6" w:rsidRDefault="00FA38A6" w:rsidP="00FA38A6">
            <w:pPr>
              <w:keepNext/>
              <w:keepLines/>
              <w:spacing w:after="0"/>
              <w:ind w:left="851" w:hanging="851"/>
              <w:rPr>
                <w:rFonts w:ascii="Arial" w:hAnsi="Arial"/>
                <w:sz w:val="18"/>
              </w:rPr>
            </w:pPr>
            <w:r w:rsidRPr="00FA38A6">
              <w:rPr>
                <w:rFonts w:ascii="Arial" w:hAnsi="Arial"/>
                <w:sz w:val="18"/>
              </w:rPr>
              <w:t>NOTE 2:</w:t>
            </w:r>
            <w:r w:rsidRPr="00FA38A6">
              <w:rPr>
                <w:rFonts w:ascii="Arial" w:hAnsi="Arial"/>
                <w:sz w:val="18"/>
              </w:rPr>
              <w:tab/>
              <w:t>The usage of this parameter by the MCPTT server is up to implementation.</w:t>
            </w:r>
          </w:p>
          <w:p w14:paraId="398F55DF" w14:textId="77777777" w:rsidR="00FA38A6" w:rsidRPr="00FA38A6" w:rsidRDefault="00FA38A6" w:rsidP="00FA38A6">
            <w:pPr>
              <w:keepNext/>
              <w:keepLines/>
              <w:spacing w:after="0"/>
              <w:ind w:left="851" w:hanging="851"/>
              <w:rPr>
                <w:rFonts w:ascii="Arial" w:hAnsi="Arial"/>
                <w:sz w:val="18"/>
              </w:rPr>
            </w:pPr>
            <w:r w:rsidRPr="00FA38A6">
              <w:rPr>
                <w:rFonts w:ascii="Arial" w:hAnsi="Arial"/>
                <w:sz w:val="18"/>
              </w:rPr>
              <w:t>NOTE 3:</w:t>
            </w:r>
            <w:r w:rsidRPr="00FA38A6">
              <w:rPr>
                <w:rFonts w:ascii="Arial" w:hAnsi="Arial"/>
                <w:sz w:val="18"/>
              </w:rPr>
              <w:tab/>
            </w:r>
            <w:r w:rsidRPr="00FA38A6">
              <w:rPr>
                <w:rFonts w:ascii="Arial" w:eastAsia="SimSun" w:hAnsi="Arial"/>
                <w:sz w:val="18"/>
              </w:rPr>
              <w:t xml:space="preserve">If </w:t>
            </w:r>
            <w:r w:rsidRPr="00FA38A6">
              <w:rPr>
                <w:rFonts w:ascii="Arial" w:hAnsi="Arial"/>
                <w:sz w:val="18"/>
              </w:rPr>
              <w:t xml:space="preserve">the support for ad hoc group call is disabled by the MC system then all other configurations related to </w:t>
            </w:r>
            <w:r w:rsidRPr="00FA38A6">
              <w:rPr>
                <w:rFonts w:ascii="Arial" w:hAnsi="Arial"/>
                <w:sz w:val="18"/>
                <w:lang w:val="nl-NL" w:eastAsia="zh-CN"/>
              </w:rPr>
              <w:t xml:space="preserve">ad hoc </w:t>
            </w:r>
            <w:proofErr w:type="spellStart"/>
            <w:r w:rsidRPr="00FA38A6">
              <w:rPr>
                <w:rFonts w:ascii="Arial" w:hAnsi="Arial"/>
                <w:sz w:val="18"/>
                <w:lang w:val="nl-NL" w:eastAsia="zh-CN"/>
              </w:rPr>
              <w:t>group</w:t>
            </w:r>
            <w:proofErr w:type="spellEnd"/>
            <w:r w:rsidRPr="00FA38A6">
              <w:rPr>
                <w:rFonts w:ascii="Arial" w:hAnsi="Arial"/>
                <w:sz w:val="18"/>
                <w:lang w:val="nl-NL" w:eastAsia="zh-CN"/>
              </w:rPr>
              <w:t xml:space="preserve"> </w:t>
            </w:r>
            <w:r w:rsidRPr="00FA38A6">
              <w:rPr>
                <w:rFonts w:ascii="Arial" w:hAnsi="Arial"/>
                <w:sz w:val="18"/>
              </w:rPr>
              <w:t>call are not applicable.</w:t>
            </w:r>
          </w:p>
        </w:tc>
      </w:tr>
    </w:tbl>
    <w:p w14:paraId="486A41D7" w14:textId="77777777" w:rsidR="00FA38A6" w:rsidRPr="00FA38A6" w:rsidRDefault="00FA38A6" w:rsidP="00FA38A6"/>
    <w:p w14:paraId="2F6CAEDF" w14:textId="77777777" w:rsidR="00FA38A6" w:rsidRPr="00FA38A6" w:rsidRDefault="00FA38A6" w:rsidP="00FA38A6">
      <w:pPr>
        <w:keepNext/>
        <w:keepLines/>
        <w:spacing w:before="60"/>
        <w:jc w:val="center"/>
        <w:rPr>
          <w:rFonts w:ascii="Arial" w:hAnsi="Arial"/>
          <w:b/>
          <w:lang w:eastAsia="ko-KR"/>
        </w:rPr>
      </w:pPr>
      <w:r w:rsidRPr="00FA38A6">
        <w:rPr>
          <w:rFonts w:ascii="Arial" w:hAnsi="Arial"/>
          <w:b/>
        </w:rPr>
        <w:t>Table A.</w:t>
      </w:r>
      <w:r w:rsidRPr="00FA38A6">
        <w:rPr>
          <w:rFonts w:ascii="Arial" w:hAnsi="Arial"/>
          <w:b/>
          <w:lang w:eastAsia="ko-KR"/>
        </w:rPr>
        <w:t>5</w:t>
      </w:r>
      <w:r w:rsidRPr="00FA38A6">
        <w:rPr>
          <w:rFonts w:ascii="Arial" w:hAnsi="Arial"/>
          <w:b/>
        </w:rPr>
        <w:t>-</w:t>
      </w:r>
      <w:r w:rsidRPr="00FA38A6">
        <w:rPr>
          <w:rFonts w:ascii="Arial" w:hAnsi="Arial"/>
          <w:b/>
          <w:lang w:eastAsia="ko-KR"/>
        </w:rPr>
        <w:t>3</w:t>
      </w:r>
      <w:r w:rsidRPr="00FA38A6">
        <w:rPr>
          <w:rFonts w:ascii="Arial" w:hAnsi="Arial"/>
          <w:b/>
        </w:rPr>
        <w:t xml:space="preserve">: MCPTT </w:t>
      </w:r>
      <w:r w:rsidRPr="00FA38A6">
        <w:rPr>
          <w:rFonts w:ascii="Arial" w:hAnsi="Arial"/>
          <w:b/>
          <w:lang w:eastAsia="ko-KR"/>
        </w:rPr>
        <w:t>service configuration data (off</w:t>
      </w:r>
      <w:r w:rsidRPr="00FA38A6">
        <w:rPr>
          <w:rFonts w:ascii="Arial" w:hAnsi="Arial"/>
          <w:b/>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FA38A6" w:rsidRPr="00FA38A6" w14:paraId="5C39FDB9" w14:textId="77777777" w:rsidTr="00376B94">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77D6BB6" w14:textId="77777777" w:rsidR="00FA38A6" w:rsidRPr="00FA38A6" w:rsidRDefault="00FA38A6" w:rsidP="00FA38A6">
            <w:pPr>
              <w:keepNext/>
              <w:keepLines/>
              <w:spacing w:after="0"/>
              <w:jc w:val="center"/>
              <w:rPr>
                <w:rFonts w:ascii="Arial" w:hAnsi="Arial"/>
                <w:b/>
                <w:sz w:val="18"/>
                <w:lang w:eastAsia="en-GB"/>
              </w:rPr>
            </w:pPr>
            <w:r w:rsidRPr="00FA38A6">
              <w:rPr>
                <w:rFonts w:ascii="Arial" w:hAnsi="Arial"/>
                <w:b/>
                <w:sz w:val="18"/>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19A28FE" w14:textId="77777777" w:rsidR="00FA38A6" w:rsidRPr="00FA38A6" w:rsidRDefault="00FA38A6" w:rsidP="00FA38A6">
            <w:pPr>
              <w:keepNext/>
              <w:keepLines/>
              <w:spacing w:after="0"/>
              <w:jc w:val="center"/>
              <w:rPr>
                <w:rFonts w:ascii="Arial" w:eastAsia="Malgun Gothic" w:hAnsi="Arial"/>
                <w:b/>
                <w:sz w:val="18"/>
                <w:lang w:eastAsia="ko-KR"/>
              </w:rPr>
            </w:pPr>
            <w:r w:rsidRPr="00FA38A6">
              <w:rPr>
                <w:rFonts w:ascii="Arial" w:hAnsi="Arial"/>
                <w:b/>
                <w:sz w:val="18"/>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32236620" w14:textId="77777777" w:rsidR="00FA38A6" w:rsidRPr="00FA38A6" w:rsidRDefault="00FA38A6" w:rsidP="00FA38A6">
            <w:pPr>
              <w:keepNext/>
              <w:keepLines/>
              <w:spacing w:after="0"/>
              <w:jc w:val="center"/>
              <w:rPr>
                <w:rFonts w:ascii="Arial" w:hAnsi="Arial"/>
                <w:b/>
                <w:sz w:val="18"/>
                <w:lang w:eastAsia="en-GB"/>
              </w:rPr>
            </w:pPr>
            <w:r w:rsidRPr="00FA38A6">
              <w:rPr>
                <w:rFonts w:ascii="Arial" w:hAnsi="Arial"/>
                <w:b/>
                <w:sz w:val="18"/>
                <w:lang w:eastAsia="en-GB"/>
              </w:rPr>
              <w:t>MCPTT UE</w:t>
            </w:r>
          </w:p>
        </w:tc>
        <w:tc>
          <w:tcPr>
            <w:tcW w:w="1276" w:type="dxa"/>
            <w:tcBorders>
              <w:top w:val="single" w:sz="4" w:space="0" w:color="auto"/>
              <w:left w:val="single" w:sz="4" w:space="0" w:color="auto"/>
              <w:bottom w:val="single" w:sz="4" w:space="0" w:color="auto"/>
              <w:right w:val="single" w:sz="4" w:space="0" w:color="auto"/>
            </w:tcBorders>
          </w:tcPr>
          <w:p w14:paraId="1311A8E7" w14:textId="77777777" w:rsidR="00FA38A6" w:rsidRPr="00FA38A6" w:rsidRDefault="00FA38A6" w:rsidP="00FA38A6">
            <w:pPr>
              <w:keepNext/>
              <w:keepLines/>
              <w:spacing w:after="0"/>
              <w:jc w:val="center"/>
              <w:rPr>
                <w:rFonts w:ascii="Arial" w:hAnsi="Arial"/>
                <w:b/>
                <w:sz w:val="18"/>
                <w:lang w:eastAsia="en-GB"/>
              </w:rPr>
            </w:pPr>
            <w:r w:rsidRPr="00FA38A6">
              <w:rPr>
                <w:rFonts w:ascii="Arial" w:hAnsi="Arial"/>
                <w:b/>
                <w:sz w:val="18"/>
                <w:lang w:eastAsia="en-GB"/>
              </w:rPr>
              <w:t>MCPTT Server</w:t>
            </w:r>
          </w:p>
        </w:tc>
        <w:tc>
          <w:tcPr>
            <w:tcW w:w="1559" w:type="dxa"/>
            <w:tcBorders>
              <w:top w:val="single" w:sz="4" w:space="0" w:color="auto"/>
              <w:left w:val="single" w:sz="4" w:space="0" w:color="auto"/>
              <w:bottom w:val="single" w:sz="4" w:space="0" w:color="auto"/>
              <w:right w:val="single" w:sz="4" w:space="0" w:color="auto"/>
            </w:tcBorders>
          </w:tcPr>
          <w:p w14:paraId="27896024" w14:textId="77777777" w:rsidR="00FA38A6" w:rsidRPr="00FA38A6" w:rsidRDefault="00FA38A6" w:rsidP="00FA38A6">
            <w:pPr>
              <w:keepNext/>
              <w:keepLines/>
              <w:spacing w:after="0"/>
              <w:jc w:val="center"/>
              <w:rPr>
                <w:rFonts w:ascii="Arial" w:hAnsi="Arial"/>
                <w:b/>
                <w:sz w:val="18"/>
                <w:lang w:eastAsia="en-GB"/>
              </w:rPr>
            </w:pPr>
            <w:r w:rsidRPr="00FA38A6">
              <w:rPr>
                <w:rFonts w:ascii="Arial" w:hAnsi="Arial" w:hint="eastAsia"/>
                <w:b/>
                <w:sz w:val="18"/>
                <w:lang w:eastAsia="zh-CN"/>
              </w:rPr>
              <w:t>C</w:t>
            </w:r>
            <w:r w:rsidRPr="00FA38A6">
              <w:rPr>
                <w:rFonts w:ascii="Arial" w:hAnsi="Arial"/>
                <w:b/>
                <w:sz w:val="18"/>
                <w:lang w:eastAsia="en-GB"/>
              </w:rPr>
              <w:t>onfiguration management server</w:t>
            </w:r>
          </w:p>
        </w:tc>
      </w:tr>
      <w:tr w:rsidR="00FA38A6" w:rsidRPr="00FA38A6" w14:paraId="2C13E2AA"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37C78856" w14:textId="77777777" w:rsidR="00FA38A6" w:rsidRPr="00FA38A6" w:rsidRDefault="00FA38A6" w:rsidP="00FA38A6">
            <w:pPr>
              <w:keepNext/>
              <w:keepLines/>
              <w:spacing w:after="0"/>
              <w:rPr>
                <w:rFonts w:ascii="Arial" w:hAnsi="Arial"/>
                <w:sz w:val="18"/>
              </w:rPr>
            </w:pPr>
            <w:r w:rsidRPr="00FA38A6">
              <w:rPr>
                <w:rFonts w:ascii="Arial" w:hAnsi="Arial"/>
                <w:sz w:val="18"/>
              </w:rPr>
              <w:t>[R-5.7.2.3.2-002] of 3GPP TS 22.179 [2]</w:t>
            </w:r>
          </w:p>
        </w:tc>
        <w:tc>
          <w:tcPr>
            <w:tcW w:w="3544" w:type="dxa"/>
            <w:tcBorders>
              <w:top w:val="single" w:sz="4" w:space="0" w:color="auto"/>
              <w:left w:val="single" w:sz="4" w:space="0" w:color="auto"/>
              <w:bottom w:val="single" w:sz="4" w:space="0" w:color="auto"/>
              <w:right w:val="single" w:sz="4" w:space="0" w:color="auto"/>
            </w:tcBorders>
          </w:tcPr>
          <w:p w14:paraId="7CC614D2" w14:textId="77777777" w:rsidR="00FA38A6" w:rsidRPr="00FA38A6" w:rsidRDefault="00FA38A6" w:rsidP="00FA38A6">
            <w:pPr>
              <w:keepNext/>
              <w:keepLines/>
              <w:spacing w:after="0"/>
              <w:rPr>
                <w:rFonts w:ascii="Arial" w:hAnsi="Arial"/>
                <w:sz w:val="18"/>
              </w:rPr>
            </w:pPr>
            <w:r w:rsidRPr="00FA38A6">
              <w:rPr>
                <w:rFonts w:ascii="Arial" w:hAnsi="Arial"/>
                <w:sz w:val="18"/>
              </w:rPr>
              <w:t>Timeout value for the cancellation of an in</w:t>
            </w:r>
            <w:r w:rsidRPr="00FA38A6">
              <w:rPr>
                <w:rFonts w:ascii="Arial" w:hAnsi="Arial"/>
                <w:sz w:val="18"/>
              </w:rPr>
              <w:noBreakHyphen/>
              <w:t>progress emergency for an off</w:t>
            </w:r>
            <w:r w:rsidRPr="00FA38A6">
              <w:rPr>
                <w:rFonts w:ascii="Arial" w:hAnsi="Arial"/>
                <w:sz w:val="18"/>
              </w:rPr>
              <w:noBreakHyphen/>
              <w:t>network private call</w:t>
            </w:r>
          </w:p>
        </w:tc>
        <w:tc>
          <w:tcPr>
            <w:tcW w:w="1275" w:type="dxa"/>
            <w:tcBorders>
              <w:top w:val="single" w:sz="4" w:space="0" w:color="auto"/>
              <w:left w:val="single" w:sz="4" w:space="0" w:color="auto"/>
              <w:bottom w:val="single" w:sz="4" w:space="0" w:color="auto"/>
              <w:right w:val="single" w:sz="4" w:space="0" w:color="auto"/>
            </w:tcBorders>
          </w:tcPr>
          <w:p w14:paraId="5619A45D"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30C3692A" w14:textId="77777777" w:rsidR="00FA38A6" w:rsidRPr="00FA38A6" w:rsidRDefault="00FA38A6" w:rsidP="00FA38A6">
            <w:pPr>
              <w:keepNext/>
              <w:keepLines/>
              <w:spacing w:after="0"/>
              <w:jc w:val="center"/>
              <w:rPr>
                <w:rFonts w:ascii="Arial" w:hAnsi="Arial"/>
                <w:sz w:val="18"/>
              </w:rPr>
            </w:pPr>
            <w:r w:rsidRPr="00FA38A6">
              <w:rPr>
                <w:rFonts w:ascii="Arial" w:hAnsi="Arial"/>
                <w:sz w:val="18"/>
              </w:rPr>
              <w:t>N</w:t>
            </w:r>
          </w:p>
        </w:tc>
        <w:tc>
          <w:tcPr>
            <w:tcW w:w="1559" w:type="dxa"/>
            <w:tcBorders>
              <w:top w:val="single" w:sz="4" w:space="0" w:color="auto"/>
              <w:left w:val="single" w:sz="4" w:space="0" w:color="auto"/>
              <w:bottom w:val="single" w:sz="4" w:space="0" w:color="auto"/>
              <w:right w:val="single" w:sz="4" w:space="0" w:color="auto"/>
            </w:tcBorders>
          </w:tcPr>
          <w:p w14:paraId="53A640E1"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r>
      <w:tr w:rsidR="00FA38A6" w:rsidRPr="00FA38A6" w14:paraId="0469E2EB"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11EB4EF4" w14:textId="77777777" w:rsidR="00FA38A6" w:rsidRPr="00FA38A6" w:rsidRDefault="00FA38A6" w:rsidP="00FA38A6">
            <w:pPr>
              <w:keepNext/>
              <w:keepLines/>
              <w:spacing w:after="0"/>
              <w:rPr>
                <w:rFonts w:ascii="Arial" w:hAnsi="Arial"/>
                <w:sz w:val="18"/>
              </w:rPr>
            </w:pPr>
            <w:r w:rsidRPr="00FA38A6">
              <w:rPr>
                <w:rFonts w:ascii="Arial" w:hAnsi="Arial"/>
                <w:sz w:val="18"/>
              </w:rPr>
              <w:t>[R-5.7.2.1.2-002] of 3GPP TS 22.280 [17]</w:t>
            </w:r>
          </w:p>
        </w:tc>
        <w:tc>
          <w:tcPr>
            <w:tcW w:w="3544" w:type="dxa"/>
            <w:tcBorders>
              <w:top w:val="single" w:sz="4" w:space="0" w:color="auto"/>
              <w:left w:val="single" w:sz="4" w:space="0" w:color="auto"/>
              <w:bottom w:val="single" w:sz="4" w:space="0" w:color="auto"/>
              <w:right w:val="single" w:sz="4" w:space="0" w:color="auto"/>
            </w:tcBorders>
          </w:tcPr>
          <w:p w14:paraId="0B40AD27" w14:textId="77777777" w:rsidR="00FA38A6" w:rsidRPr="00FA38A6" w:rsidRDefault="00FA38A6" w:rsidP="00FA38A6">
            <w:pPr>
              <w:keepNext/>
              <w:keepLines/>
              <w:spacing w:after="0"/>
              <w:rPr>
                <w:rFonts w:ascii="Arial" w:hAnsi="Arial"/>
                <w:sz w:val="18"/>
              </w:rPr>
            </w:pPr>
            <w:r w:rsidRPr="00FA38A6">
              <w:rPr>
                <w:rFonts w:ascii="Arial" w:hAnsi="Arial"/>
                <w:sz w:val="18"/>
              </w:rPr>
              <w:t>Time limit for an in-progress emergency related to an off</w:t>
            </w:r>
            <w:r w:rsidRPr="00FA38A6">
              <w:rPr>
                <w:rFonts w:ascii="Arial" w:hAnsi="Arial"/>
                <w:sz w:val="18"/>
              </w:rPr>
              <w:noBreakHyphen/>
              <w:t>network MCPTT group</w:t>
            </w:r>
          </w:p>
        </w:tc>
        <w:tc>
          <w:tcPr>
            <w:tcW w:w="1275" w:type="dxa"/>
            <w:tcBorders>
              <w:top w:val="single" w:sz="4" w:space="0" w:color="auto"/>
              <w:left w:val="single" w:sz="4" w:space="0" w:color="auto"/>
              <w:bottom w:val="single" w:sz="4" w:space="0" w:color="auto"/>
              <w:right w:val="single" w:sz="4" w:space="0" w:color="auto"/>
            </w:tcBorders>
          </w:tcPr>
          <w:p w14:paraId="4B3F61B9"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5994C4A8" w14:textId="77777777" w:rsidR="00FA38A6" w:rsidRPr="00FA38A6" w:rsidRDefault="00FA38A6" w:rsidP="00FA38A6">
            <w:pPr>
              <w:keepNext/>
              <w:keepLines/>
              <w:spacing w:after="0"/>
              <w:jc w:val="center"/>
              <w:rPr>
                <w:rFonts w:ascii="Arial" w:hAnsi="Arial"/>
                <w:sz w:val="18"/>
              </w:rPr>
            </w:pPr>
            <w:r w:rsidRPr="00FA38A6">
              <w:rPr>
                <w:rFonts w:ascii="Arial" w:hAnsi="Arial"/>
                <w:sz w:val="18"/>
              </w:rPr>
              <w:t>N</w:t>
            </w:r>
          </w:p>
        </w:tc>
        <w:tc>
          <w:tcPr>
            <w:tcW w:w="1559" w:type="dxa"/>
            <w:tcBorders>
              <w:top w:val="single" w:sz="4" w:space="0" w:color="auto"/>
              <w:left w:val="single" w:sz="4" w:space="0" w:color="auto"/>
              <w:bottom w:val="single" w:sz="4" w:space="0" w:color="auto"/>
              <w:right w:val="single" w:sz="4" w:space="0" w:color="auto"/>
            </w:tcBorders>
          </w:tcPr>
          <w:p w14:paraId="3B4941B0"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r>
      <w:tr w:rsidR="00FA38A6" w:rsidRPr="00FA38A6" w14:paraId="287B9AE8"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6D330D03" w14:textId="77777777" w:rsidR="00FA38A6" w:rsidRPr="00FA38A6" w:rsidRDefault="00FA38A6" w:rsidP="00FA38A6">
            <w:pPr>
              <w:keepNext/>
              <w:keepLines/>
              <w:spacing w:after="0"/>
              <w:rPr>
                <w:rFonts w:ascii="Arial" w:hAnsi="Arial"/>
                <w:sz w:val="18"/>
              </w:rPr>
            </w:pPr>
            <w:r w:rsidRPr="00FA38A6">
              <w:rPr>
                <w:rFonts w:ascii="Arial" w:hAnsi="Arial"/>
                <w:sz w:val="18"/>
              </w:rPr>
              <w:t>[R-5.6.5-004] of 3GPP TS 22.179 [2]</w:t>
            </w:r>
          </w:p>
        </w:tc>
        <w:tc>
          <w:tcPr>
            <w:tcW w:w="3544" w:type="dxa"/>
            <w:tcBorders>
              <w:top w:val="single" w:sz="4" w:space="0" w:color="auto"/>
              <w:left w:val="single" w:sz="4" w:space="0" w:color="auto"/>
              <w:bottom w:val="single" w:sz="4" w:space="0" w:color="auto"/>
              <w:right w:val="single" w:sz="4" w:space="0" w:color="auto"/>
            </w:tcBorders>
          </w:tcPr>
          <w:p w14:paraId="5A871C68" w14:textId="77777777" w:rsidR="00FA38A6" w:rsidRPr="00FA38A6" w:rsidRDefault="00FA38A6" w:rsidP="00FA38A6">
            <w:pPr>
              <w:keepNext/>
              <w:keepLines/>
              <w:spacing w:after="0"/>
              <w:rPr>
                <w:rFonts w:ascii="Arial" w:hAnsi="Arial"/>
                <w:sz w:val="18"/>
              </w:rPr>
            </w:pPr>
            <w:r w:rsidRPr="00FA38A6">
              <w:rPr>
                <w:rFonts w:ascii="Arial" w:hAnsi="Arial"/>
                <w:sz w:val="18"/>
              </w:rPr>
              <w:t>Max off</w:t>
            </w:r>
            <w:r w:rsidRPr="00FA38A6">
              <w:rPr>
                <w:rFonts w:ascii="Arial" w:hAnsi="Arial"/>
                <w:sz w:val="18"/>
              </w:rPr>
              <w:noBreakHyphen/>
              <w:t>network private call (with floor control) duration</w:t>
            </w:r>
          </w:p>
        </w:tc>
        <w:tc>
          <w:tcPr>
            <w:tcW w:w="1275" w:type="dxa"/>
            <w:tcBorders>
              <w:top w:val="single" w:sz="4" w:space="0" w:color="auto"/>
              <w:left w:val="single" w:sz="4" w:space="0" w:color="auto"/>
              <w:bottom w:val="single" w:sz="4" w:space="0" w:color="auto"/>
              <w:right w:val="single" w:sz="4" w:space="0" w:color="auto"/>
            </w:tcBorders>
          </w:tcPr>
          <w:p w14:paraId="0C59A66A"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6651E1CF" w14:textId="77777777" w:rsidR="00FA38A6" w:rsidRPr="00FA38A6" w:rsidRDefault="00FA38A6" w:rsidP="00FA38A6">
            <w:pPr>
              <w:keepNext/>
              <w:keepLines/>
              <w:spacing w:after="0"/>
              <w:jc w:val="center"/>
              <w:rPr>
                <w:rFonts w:ascii="Arial" w:hAnsi="Arial"/>
                <w:sz w:val="18"/>
              </w:rPr>
            </w:pPr>
            <w:r w:rsidRPr="00FA38A6">
              <w:rPr>
                <w:rFonts w:ascii="Arial" w:hAnsi="Arial"/>
                <w:sz w:val="18"/>
              </w:rPr>
              <w:t>N</w:t>
            </w:r>
          </w:p>
        </w:tc>
        <w:tc>
          <w:tcPr>
            <w:tcW w:w="1559" w:type="dxa"/>
            <w:tcBorders>
              <w:top w:val="single" w:sz="4" w:space="0" w:color="auto"/>
              <w:left w:val="single" w:sz="4" w:space="0" w:color="auto"/>
              <w:bottom w:val="single" w:sz="4" w:space="0" w:color="auto"/>
              <w:right w:val="single" w:sz="4" w:space="0" w:color="auto"/>
            </w:tcBorders>
          </w:tcPr>
          <w:p w14:paraId="6E50AFF7"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r>
      <w:tr w:rsidR="00FA38A6" w:rsidRPr="00FA38A6" w14:paraId="09F8D708"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28F279A5" w14:textId="77777777" w:rsidR="00FA38A6" w:rsidRPr="00FA38A6" w:rsidRDefault="00FA38A6" w:rsidP="00FA38A6">
            <w:pPr>
              <w:keepNext/>
              <w:keepLines/>
              <w:spacing w:after="0"/>
              <w:rPr>
                <w:rFonts w:ascii="Arial" w:hAnsi="Arial"/>
                <w:sz w:val="18"/>
              </w:rPr>
            </w:pPr>
            <w:r w:rsidRPr="00FA38A6">
              <w:rPr>
                <w:rFonts w:ascii="Arial" w:hAnsi="Arial"/>
                <w:sz w:val="18"/>
              </w:rPr>
              <w:t>[R-7.4-002] of 3GPP TS 22.179 [2]</w:t>
            </w:r>
          </w:p>
          <w:p w14:paraId="79316DBA" w14:textId="77777777" w:rsidR="00FA38A6" w:rsidRPr="00FA38A6" w:rsidRDefault="00FA38A6" w:rsidP="00FA38A6">
            <w:pPr>
              <w:keepNext/>
              <w:keepLines/>
              <w:spacing w:after="0"/>
              <w:rPr>
                <w:rFonts w:ascii="Arial" w:hAnsi="Arial"/>
                <w:sz w:val="18"/>
              </w:rPr>
            </w:pPr>
            <w:r w:rsidRPr="00FA38A6">
              <w:rPr>
                <w:rFonts w:ascii="Arial" w:hAnsi="Arial"/>
                <w:sz w:val="18"/>
              </w:rPr>
              <w:t>[R-7.4-003] of 3GPP TS 22.280 [17]</w:t>
            </w:r>
          </w:p>
        </w:tc>
        <w:tc>
          <w:tcPr>
            <w:tcW w:w="3544" w:type="dxa"/>
            <w:tcBorders>
              <w:top w:val="single" w:sz="4" w:space="0" w:color="auto"/>
              <w:left w:val="single" w:sz="4" w:space="0" w:color="auto"/>
              <w:bottom w:val="single" w:sz="4" w:space="0" w:color="auto"/>
              <w:right w:val="single" w:sz="4" w:space="0" w:color="auto"/>
            </w:tcBorders>
          </w:tcPr>
          <w:p w14:paraId="784B8103" w14:textId="77777777" w:rsidR="00FA38A6" w:rsidRPr="00FA38A6" w:rsidRDefault="00FA38A6" w:rsidP="00FA38A6">
            <w:pPr>
              <w:keepNext/>
              <w:keepLines/>
              <w:spacing w:after="0"/>
              <w:rPr>
                <w:rFonts w:ascii="Arial" w:hAnsi="Arial"/>
                <w:sz w:val="18"/>
              </w:rPr>
            </w:pPr>
            <w:r w:rsidRPr="00FA38A6">
              <w:rPr>
                <w:rFonts w:ascii="Arial" w:hAnsi="Arial"/>
                <w:sz w:val="18"/>
              </w:rPr>
              <w:t>Hang timer for private calls in off-network</w:t>
            </w:r>
          </w:p>
        </w:tc>
        <w:tc>
          <w:tcPr>
            <w:tcW w:w="1275" w:type="dxa"/>
            <w:tcBorders>
              <w:top w:val="single" w:sz="4" w:space="0" w:color="auto"/>
              <w:left w:val="single" w:sz="4" w:space="0" w:color="auto"/>
              <w:bottom w:val="single" w:sz="4" w:space="0" w:color="auto"/>
              <w:right w:val="single" w:sz="4" w:space="0" w:color="auto"/>
            </w:tcBorders>
          </w:tcPr>
          <w:p w14:paraId="03A14774"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5D3EEE40" w14:textId="77777777" w:rsidR="00FA38A6" w:rsidRPr="00FA38A6" w:rsidRDefault="00FA38A6" w:rsidP="00FA38A6">
            <w:pPr>
              <w:keepNext/>
              <w:keepLines/>
              <w:spacing w:after="0"/>
              <w:jc w:val="center"/>
              <w:rPr>
                <w:rFonts w:ascii="Arial" w:hAnsi="Arial"/>
                <w:sz w:val="18"/>
              </w:rPr>
            </w:pPr>
            <w:r w:rsidRPr="00FA38A6">
              <w:rPr>
                <w:rFonts w:ascii="Arial" w:hAnsi="Arial"/>
                <w:sz w:val="18"/>
              </w:rPr>
              <w:t>N</w:t>
            </w:r>
          </w:p>
        </w:tc>
        <w:tc>
          <w:tcPr>
            <w:tcW w:w="1559" w:type="dxa"/>
            <w:tcBorders>
              <w:top w:val="single" w:sz="4" w:space="0" w:color="auto"/>
              <w:left w:val="single" w:sz="4" w:space="0" w:color="auto"/>
              <w:bottom w:val="single" w:sz="4" w:space="0" w:color="auto"/>
              <w:right w:val="single" w:sz="4" w:space="0" w:color="auto"/>
            </w:tcBorders>
          </w:tcPr>
          <w:p w14:paraId="52470788"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r>
      <w:tr w:rsidR="00FA38A6" w:rsidRPr="00FA38A6" w14:paraId="5581808A"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2A5E1397" w14:textId="77777777" w:rsidR="00FA38A6" w:rsidRPr="00FA38A6" w:rsidRDefault="00FA38A6" w:rsidP="00FA38A6">
            <w:pPr>
              <w:keepNext/>
              <w:keepLines/>
              <w:spacing w:after="0"/>
              <w:rPr>
                <w:rFonts w:ascii="Arial" w:hAnsi="Arial"/>
                <w:sz w:val="18"/>
              </w:rPr>
            </w:pPr>
            <w:r w:rsidRPr="00FA38A6">
              <w:rPr>
                <w:rFonts w:ascii="Arial" w:hAnsi="Arial"/>
                <w:sz w:val="18"/>
              </w:rPr>
              <w:t>[R-7.3.3-001],</w:t>
            </w:r>
          </w:p>
          <w:p w14:paraId="76225ED8" w14:textId="77777777" w:rsidR="00FA38A6" w:rsidRPr="00FA38A6" w:rsidRDefault="00FA38A6" w:rsidP="00FA38A6">
            <w:pPr>
              <w:keepNext/>
              <w:keepLines/>
              <w:spacing w:after="0"/>
              <w:rPr>
                <w:rFonts w:ascii="Arial" w:hAnsi="Arial"/>
                <w:sz w:val="18"/>
              </w:rPr>
            </w:pPr>
            <w:r w:rsidRPr="00FA38A6">
              <w:rPr>
                <w:rFonts w:ascii="Arial" w:hAnsi="Arial"/>
                <w:sz w:val="18"/>
              </w:rPr>
              <w:t>[R-7.3.3-002],</w:t>
            </w:r>
          </w:p>
          <w:p w14:paraId="1F9D8041" w14:textId="77777777" w:rsidR="00FA38A6" w:rsidRPr="00FA38A6" w:rsidRDefault="00FA38A6" w:rsidP="00FA38A6">
            <w:pPr>
              <w:keepNext/>
              <w:keepLines/>
              <w:spacing w:after="0"/>
              <w:rPr>
                <w:rFonts w:ascii="Arial" w:hAnsi="Arial"/>
                <w:sz w:val="18"/>
              </w:rPr>
            </w:pPr>
            <w:r w:rsidRPr="00FA38A6">
              <w:rPr>
                <w:rFonts w:ascii="Arial" w:hAnsi="Arial"/>
                <w:sz w:val="18"/>
              </w:rPr>
              <w:t>[R-7.3.3-003] of 3GPP TS 22.179 [2]</w:t>
            </w:r>
          </w:p>
        </w:tc>
        <w:tc>
          <w:tcPr>
            <w:tcW w:w="3544" w:type="dxa"/>
            <w:tcBorders>
              <w:top w:val="single" w:sz="4" w:space="0" w:color="auto"/>
              <w:left w:val="single" w:sz="4" w:space="0" w:color="auto"/>
              <w:bottom w:val="single" w:sz="4" w:space="0" w:color="auto"/>
              <w:right w:val="single" w:sz="4" w:space="0" w:color="auto"/>
            </w:tcBorders>
          </w:tcPr>
          <w:p w14:paraId="784DF3C9" w14:textId="77777777" w:rsidR="00FA38A6" w:rsidRPr="00FA38A6" w:rsidRDefault="00FA38A6" w:rsidP="00FA38A6">
            <w:pPr>
              <w:keepNext/>
              <w:keepLines/>
              <w:spacing w:after="0"/>
              <w:rPr>
                <w:rFonts w:ascii="Arial" w:hAnsi="Arial"/>
                <w:sz w:val="18"/>
              </w:rPr>
            </w:pPr>
            <w:r w:rsidRPr="00FA38A6">
              <w:rPr>
                <w:rFonts w:ascii="Arial" w:hAnsi="Arial"/>
                <w:sz w:val="18"/>
              </w:rPr>
              <w:t>Priority hierarchy for floor control override in off-network</w:t>
            </w:r>
          </w:p>
        </w:tc>
        <w:tc>
          <w:tcPr>
            <w:tcW w:w="1275" w:type="dxa"/>
            <w:tcBorders>
              <w:top w:val="single" w:sz="4" w:space="0" w:color="auto"/>
              <w:left w:val="single" w:sz="4" w:space="0" w:color="auto"/>
              <w:bottom w:val="single" w:sz="4" w:space="0" w:color="auto"/>
              <w:right w:val="single" w:sz="4" w:space="0" w:color="auto"/>
            </w:tcBorders>
          </w:tcPr>
          <w:p w14:paraId="618E4C5F"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2B14B726" w14:textId="77777777" w:rsidR="00FA38A6" w:rsidRPr="00FA38A6" w:rsidRDefault="00FA38A6" w:rsidP="00FA38A6">
            <w:pPr>
              <w:keepNext/>
              <w:keepLines/>
              <w:spacing w:after="0"/>
              <w:jc w:val="center"/>
              <w:rPr>
                <w:rFonts w:ascii="Arial" w:hAnsi="Arial"/>
                <w:sz w:val="18"/>
              </w:rPr>
            </w:pPr>
            <w:r w:rsidRPr="00FA38A6">
              <w:rPr>
                <w:rFonts w:ascii="Arial" w:hAnsi="Arial"/>
                <w:sz w:val="18"/>
              </w:rPr>
              <w:t>N</w:t>
            </w:r>
          </w:p>
        </w:tc>
        <w:tc>
          <w:tcPr>
            <w:tcW w:w="1559" w:type="dxa"/>
            <w:tcBorders>
              <w:top w:val="single" w:sz="4" w:space="0" w:color="auto"/>
              <w:left w:val="single" w:sz="4" w:space="0" w:color="auto"/>
              <w:bottom w:val="single" w:sz="4" w:space="0" w:color="auto"/>
              <w:right w:val="single" w:sz="4" w:space="0" w:color="auto"/>
            </w:tcBorders>
          </w:tcPr>
          <w:p w14:paraId="54C2F017"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r>
      <w:tr w:rsidR="00FA38A6" w:rsidRPr="00FA38A6" w14:paraId="35B2204B"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642D1455" w14:textId="77777777" w:rsidR="00FA38A6" w:rsidRPr="00FA38A6" w:rsidRDefault="00FA38A6" w:rsidP="00FA38A6">
            <w:pPr>
              <w:keepNext/>
              <w:keepLines/>
              <w:spacing w:after="0"/>
              <w:rPr>
                <w:rFonts w:ascii="Arial" w:hAnsi="Arial"/>
                <w:sz w:val="18"/>
              </w:rPr>
            </w:pPr>
            <w:r w:rsidRPr="00FA38A6">
              <w:rPr>
                <w:rFonts w:ascii="Arial" w:hAnsi="Arial"/>
                <w:sz w:val="18"/>
              </w:rPr>
              <w:t>[R-7.3.5-001],</w:t>
            </w:r>
          </w:p>
          <w:p w14:paraId="3071F7CB" w14:textId="77777777" w:rsidR="00FA38A6" w:rsidRPr="00FA38A6" w:rsidRDefault="00FA38A6" w:rsidP="00FA38A6">
            <w:pPr>
              <w:keepNext/>
              <w:keepLines/>
              <w:spacing w:after="0"/>
              <w:rPr>
                <w:rFonts w:ascii="Arial" w:hAnsi="Arial"/>
                <w:sz w:val="18"/>
              </w:rPr>
            </w:pPr>
            <w:r w:rsidRPr="00FA38A6">
              <w:rPr>
                <w:rFonts w:ascii="Arial" w:hAnsi="Arial"/>
                <w:sz w:val="18"/>
              </w:rPr>
              <w:t>[R-7.3.5-002],</w:t>
            </w:r>
          </w:p>
          <w:p w14:paraId="1F3BE457" w14:textId="77777777" w:rsidR="00FA38A6" w:rsidRPr="00FA38A6" w:rsidRDefault="00FA38A6" w:rsidP="00FA38A6">
            <w:pPr>
              <w:keepNext/>
              <w:keepLines/>
              <w:spacing w:after="0"/>
              <w:rPr>
                <w:rFonts w:ascii="Arial" w:hAnsi="Arial"/>
                <w:sz w:val="18"/>
              </w:rPr>
            </w:pPr>
            <w:r w:rsidRPr="00FA38A6">
              <w:rPr>
                <w:rFonts w:ascii="Arial" w:hAnsi="Arial"/>
                <w:sz w:val="18"/>
              </w:rPr>
              <w:t>[R-7.3.5-003] of 3GPP TS 22.179 [2]</w:t>
            </w:r>
          </w:p>
        </w:tc>
        <w:tc>
          <w:tcPr>
            <w:tcW w:w="3544" w:type="dxa"/>
            <w:tcBorders>
              <w:top w:val="single" w:sz="4" w:space="0" w:color="auto"/>
              <w:left w:val="single" w:sz="4" w:space="0" w:color="auto"/>
              <w:bottom w:val="single" w:sz="4" w:space="0" w:color="auto"/>
              <w:right w:val="single" w:sz="4" w:space="0" w:color="auto"/>
            </w:tcBorders>
          </w:tcPr>
          <w:p w14:paraId="57B39CEB" w14:textId="77777777" w:rsidR="00FA38A6" w:rsidRPr="00FA38A6" w:rsidRDefault="00FA38A6" w:rsidP="00FA38A6">
            <w:pPr>
              <w:keepNext/>
              <w:keepLines/>
              <w:spacing w:after="0"/>
              <w:rPr>
                <w:rFonts w:ascii="Arial" w:hAnsi="Arial"/>
                <w:sz w:val="18"/>
              </w:rPr>
            </w:pPr>
            <w:r w:rsidRPr="00FA38A6">
              <w:rPr>
                <w:rFonts w:ascii="Arial" w:hAnsi="Arial"/>
                <w:sz w:val="18"/>
              </w:rPr>
              <w:t>Transmit time limit from a single request to transmit in a group or private call.</w:t>
            </w:r>
          </w:p>
        </w:tc>
        <w:tc>
          <w:tcPr>
            <w:tcW w:w="1275" w:type="dxa"/>
            <w:tcBorders>
              <w:top w:val="single" w:sz="4" w:space="0" w:color="auto"/>
              <w:left w:val="single" w:sz="4" w:space="0" w:color="auto"/>
              <w:bottom w:val="single" w:sz="4" w:space="0" w:color="auto"/>
              <w:right w:val="single" w:sz="4" w:space="0" w:color="auto"/>
            </w:tcBorders>
          </w:tcPr>
          <w:p w14:paraId="2097CFDF"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7B0E5215" w14:textId="77777777" w:rsidR="00FA38A6" w:rsidRPr="00FA38A6" w:rsidRDefault="00FA38A6" w:rsidP="00FA38A6">
            <w:pPr>
              <w:keepNext/>
              <w:keepLines/>
              <w:spacing w:after="0"/>
              <w:jc w:val="center"/>
              <w:rPr>
                <w:rFonts w:ascii="Arial" w:hAnsi="Arial"/>
                <w:sz w:val="18"/>
              </w:rPr>
            </w:pPr>
            <w:r w:rsidRPr="00FA38A6">
              <w:rPr>
                <w:rFonts w:ascii="Arial" w:hAnsi="Arial"/>
                <w:sz w:val="18"/>
              </w:rPr>
              <w:t>N</w:t>
            </w:r>
          </w:p>
        </w:tc>
        <w:tc>
          <w:tcPr>
            <w:tcW w:w="1559" w:type="dxa"/>
            <w:tcBorders>
              <w:top w:val="single" w:sz="4" w:space="0" w:color="auto"/>
              <w:left w:val="single" w:sz="4" w:space="0" w:color="auto"/>
              <w:bottom w:val="single" w:sz="4" w:space="0" w:color="auto"/>
              <w:right w:val="single" w:sz="4" w:space="0" w:color="auto"/>
            </w:tcBorders>
          </w:tcPr>
          <w:p w14:paraId="6F6FF90B"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r>
      <w:tr w:rsidR="00FA38A6" w:rsidRPr="00FA38A6" w14:paraId="67AFD483"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0D8DBC7C" w14:textId="77777777" w:rsidR="00FA38A6" w:rsidRPr="00FA38A6" w:rsidRDefault="00FA38A6" w:rsidP="00FA38A6">
            <w:pPr>
              <w:keepNext/>
              <w:keepLines/>
              <w:spacing w:after="0"/>
              <w:rPr>
                <w:rFonts w:ascii="Arial" w:hAnsi="Arial"/>
                <w:sz w:val="18"/>
              </w:rPr>
            </w:pPr>
            <w:r w:rsidRPr="00FA38A6">
              <w:rPr>
                <w:rFonts w:ascii="Arial" w:hAnsi="Arial"/>
                <w:sz w:val="18"/>
              </w:rPr>
              <w:t>[R-7.3.5-001],</w:t>
            </w:r>
          </w:p>
          <w:p w14:paraId="11848F5B" w14:textId="77777777" w:rsidR="00FA38A6" w:rsidRPr="00FA38A6" w:rsidRDefault="00FA38A6" w:rsidP="00FA38A6">
            <w:pPr>
              <w:keepNext/>
              <w:keepLines/>
              <w:spacing w:after="0"/>
              <w:rPr>
                <w:rFonts w:ascii="Arial" w:hAnsi="Arial"/>
                <w:sz w:val="18"/>
              </w:rPr>
            </w:pPr>
            <w:r w:rsidRPr="00FA38A6">
              <w:rPr>
                <w:rFonts w:ascii="Arial" w:hAnsi="Arial"/>
                <w:sz w:val="18"/>
              </w:rPr>
              <w:t>[R-7.3.5-004] of 3GPP TS 22.179 [2]</w:t>
            </w:r>
          </w:p>
        </w:tc>
        <w:tc>
          <w:tcPr>
            <w:tcW w:w="3544" w:type="dxa"/>
            <w:tcBorders>
              <w:top w:val="single" w:sz="4" w:space="0" w:color="auto"/>
              <w:left w:val="single" w:sz="4" w:space="0" w:color="auto"/>
              <w:bottom w:val="single" w:sz="4" w:space="0" w:color="auto"/>
              <w:right w:val="single" w:sz="4" w:space="0" w:color="auto"/>
            </w:tcBorders>
          </w:tcPr>
          <w:p w14:paraId="257C5347" w14:textId="77777777" w:rsidR="00FA38A6" w:rsidRPr="00FA38A6" w:rsidRDefault="00FA38A6" w:rsidP="00FA38A6">
            <w:pPr>
              <w:keepNext/>
              <w:keepLines/>
              <w:spacing w:after="0"/>
              <w:rPr>
                <w:rFonts w:ascii="Arial" w:hAnsi="Arial"/>
                <w:sz w:val="18"/>
              </w:rPr>
            </w:pPr>
            <w:r w:rsidRPr="00FA38A6">
              <w:rPr>
                <w:rFonts w:ascii="Arial" w:hAnsi="Arial"/>
                <w:sz w:val="18"/>
              </w:rPr>
              <w:t>Configuration of warning time before time limit of transmission is reached (off-network)</w:t>
            </w:r>
          </w:p>
        </w:tc>
        <w:tc>
          <w:tcPr>
            <w:tcW w:w="1275" w:type="dxa"/>
            <w:tcBorders>
              <w:top w:val="single" w:sz="4" w:space="0" w:color="auto"/>
              <w:left w:val="single" w:sz="4" w:space="0" w:color="auto"/>
              <w:bottom w:val="single" w:sz="4" w:space="0" w:color="auto"/>
              <w:right w:val="single" w:sz="4" w:space="0" w:color="auto"/>
            </w:tcBorders>
          </w:tcPr>
          <w:p w14:paraId="2D938DA1"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10AD343B" w14:textId="77777777" w:rsidR="00FA38A6" w:rsidRPr="00FA38A6" w:rsidRDefault="00FA38A6" w:rsidP="00FA38A6">
            <w:pPr>
              <w:keepNext/>
              <w:keepLines/>
              <w:spacing w:after="0"/>
              <w:jc w:val="center"/>
              <w:rPr>
                <w:rFonts w:ascii="Arial" w:hAnsi="Arial"/>
                <w:sz w:val="18"/>
              </w:rPr>
            </w:pPr>
            <w:r w:rsidRPr="00FA38A6">
              <w:rPr>
                <w:rFonts w:ascii="Arial" w:hAnsi="Arial"/>
                <w:sz w:val="18"/>
              </w:rPr>
              <w:t>N</w:t>
            </w:r>
          </w:p>
        </w:tc>
        <w:tc>
          <w:tcPr>
            <w:tcW w:w="1559" w:type="dxa"/>
            <w:tcBorders>
              <w:top w:val="single" w:sz="4" w:space="0" w:color="auto"/>
              <w:left w:val="single" w:sz="4" w:space="0" w:color="auto"/>
              <w:bottom w:val="single" w:sz="4" w:space="0" w:color="auto"/>
              <w:right w:val="single" w:sz="4" w:space="0" w:color="auto"/>
            </w:tcBorders>
          </w:tcPr>
          <w:p w14:paraId="5FB96DA2"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r>
      <w:tr w:rsidR="00FA38A6" w:rsidRPr="00FA38A6" w14:paraId="36D5B1D4"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5F789EAC" w14:textId="77777777" w:rsidR="00FA38A6" w:rsidRPr="00FA38A6" w:rsidRDefault="00FA38A6" w:rsidP="00FA38A6">
            <w:pPr>
              <w:keepNext/>
              <w:keepLines/>
              <w:spacing w:after="0"/>
              <w:rPr>
                <w:rFonts w:ascii="Arial" w:hAnsi="Arial"/>
                <w:sz w:val="18"/>
              </w:rPr>
            </w:pPr>
            <w:r w:rsidRPr="00FA38A6">
              <w:rPr>
                <w:rFonts w:ascii="Arial" w:hAnsi="Arial"/>
                <w:sz w:val="18"/>
              </w:rPr>
              <w:t>[R-7.4-004] of 3GPP TS 22.280 [17]</w:t>
            </w:r>
          </w:p>
        </w:tc>
        <w:tc>
          <w:tcPr>
            <w:tcW w:w="3544" w:type="dxa"/>
            <w:tcBorders>
              <w:top w:val="single" w:sz="4" w:space="0" w:color="auto"/>
              <w:left w:val="single" w:sz="4" w:space="0" w:color="auto"/>
              <w:bottom w:val="single" w:sz="4" w:space="0" w:color="auto"/>
              <w:right w:val="single" w:sz="4" w:space="0" w:color="auto"/>
            </w:tcBorders>
          </w:tcPr>
          <w:p w14:paraId="316C1AB5" w14:textId="77777777" w:rsidR="00FA38A6" w:rsidRPr="00FA38A6" w:rsidRDefault="00FA38A6" w:rsidP="00FA38A6">
            <w:pPr>
              <w:keepNext/>
              <w:keepLines/>
              <w:spacing w:after="0"/>
              <w:rPr>
                <w:rFonts w:ascii="Arial" w:hAnsi="Arial"/>
                <w:sz w:val="18"/>
              </w:rPr>
            </w:pPr>
            <w:r w:rsidRPr="00FA38A6">
              <w:rPr>
                <w:rFonts w:ascii="Arial" w:hAnsi="Arial"/>
                <w:sz w:val="18"/>
              </w:rPr>
              <w:t>Configuration of warning time before hang time is reached (off-network)</w:t>
            </w:r>
          </w:p>
        </w:tc>
        <w:tc>
          <w:tcPr>
            <w:tcW w:w="1275" w:type="dxa"/>
            <w:tcBorders>
              <w:top w:val="single" w:sz="4" w:space="0" w:color="auto"/>
              <w:left w:val="single" w:sz="4" w:space="0" w:color="auto"/>
              <w:bottom w:val="single" w:sz="4" w:space="0" w:color="auto"/>
              <w:right w:val="single" w:sz="4" w:space="0" w:color="auto"/>
            </w:tcBorders>
          </w:tcPr>
          <w:p w14:paraId="1B494CA6"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660E4D4D" w14:textId="77777777" w:rsidR="00FA38A6" w:rsidRPr="00FA38A6" w:rsidRDefault="00FA38A6" w:rsidP="00FA38A6">
            <w:pPr>
              <w:keepNext/>
              <w:keepLines/>
              <w:spacing w:after="0"/>
              <w:jc w:val="center"/>
              <w:rPr>
                <w:rFonts w:ascii="Arial" w:hAnsi="Arial"/>
                <w:sz w:val="18"/>
              </w:rPr>
            </w:pPr>
            <w:r w:rsidRPr="00FA38A6">
              <w:rPr>
                <w:rFonts w:ascii="Arial" w:hAnsi="Arial"/>
                <w:sz w:val="18"/>
              </w:rPr>
              <w:t>N</w:t>
            </w:r>
          </w:p>
        </w:tc>
        <w:tc>
          <w:tcPr>
            <w:tcW w:w="1559" w:type="dxa"/>
            <w:tcBorders>
              <w:top w:val="single" w:sz="4" w:space="0" w:color="auto"/>
              <w:left w:val="single" w:sz="4" w:space="0" w:color="auto"/>
              <w:bottom w:val="single" w:sz="4" w:space="0" w:color="auto"/>
              <w:right w:val="single" w:sz="4" w:space="0" w:color="auto"/>
            </w:tcBorders>
          </w:tcPr>
          <w:p w14:paraId="4DB86A60"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r>
      <w:tr w:rsidR="00FA38A6" w:rsidRPr="00FA38A6" w14:paraId="5EE3087D"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3F13DA66" w14:textId="77777777" w:rsidR="00FA38A6" w:rsidRPr="00FA38A6" w:rsidRDefault="00FA38A6" w:rsidP="00FA38A6">
            <w:pPr>
              <w:keepNext/>
              <w:keepLines/>
              <w:spacing w:after="0"/>
              <w:rPr>
                <w:rFonts w:ascii="Arial" w:hAnsi="Arial"/>
                <w:sz w:val="18"/>
              </w:rPr>
            </w:pPr>
            <w:r w:rsidRPr="00FA38A6">
              <w:rPr>
                <w:rFonts w:ascii="Arial" w:hAnsi="Arial"/>
                <w:sz w:val="18"/>
              </w:rPr>
              <w:t>[R-7.7-001],</w:t>
            </w:r>
          </w:p>
          <w:p w14:paraId="77AE405C" w14:textId="77777777" w:rsidR="00FA38A6" w:rsidRPr="00FA38A6" w:rsidRDefault="00FA38A6" w:rsidP="00FA38A6">
            <w:pPr>
              <w:keepNext/>
              <w:keepLines/>
              <w:spacing w:after="0"/>
              <w:rPr>
                <w:rFonts w:ascii="Arial" w:hAnsi="Arial"/>
                <w:sz w:val="18"/>
              </w:rPr>
            </w:pPr>
            <w:r w:rsidRPr="00FA38A6">
              <w:rPr>
                <w:rFonts w:ascii="Arial" w:hAnsi="Arial"/>
                <w:sz w:val="18"/>
              </w:rPr>
              <w:t>[R-7.7-003] of 3GPP TS 22.280 [17]</w:t>
            </w:r>
          </w:p>
          <w:p w14:paraId="72E80A4C" w14:textId="77777777" w:rsidR="00FA38A6" w:rsidRPr="00FA38A6" w:rsidRDefault="00FA38A6" w:rsidP="00FA38A6">
            <w:pPr>
              <w:keepNext/>
              <w:keepLines/>
              <w:spacing w:after="0"/>
              <w:rPr>
                <w:rFonts w:ascii="Arial" w:hAnsi="Arial"/>
                <w:sz w:val="18"/>
              </w:rPr>
            </w:pPr>
            <w:r w:rsidRPr="00FA38A6">
              <w:rPr>
                <w:rFonts w:ascii="Arial" w:hAnsi="Arial"/>
                <w:sz w:val="18"/>
              </w:rPr>
              <w:t>[R-7.7-002] of 3GPP TS 22.179 [2]</w:t>
            </w:r>
          </w:p>
        </w:tc>
        <w:tc>
          <w:tcPr>
            <w:tcW w:w="3544" w:type="dxa"/>
            <w:tcBorders>
              <w:top w:val="single" w:sz="4" w:space="0" w:color="auto"/>
              <w:left w:val="single" w:sz="4" w:space="0" w:color="auto"/>
              <w:bottom w:val="single" w:sz="4" w:space="0" w:color="auto"/>
              <w:right w:val="single" w:sz="4" w:space="0" w:color="auto"/>
            </w:tcBorders>
          </w:tcPr>
          <w:p w14:paraId="4ADFEFA2" w14:textId="77777777" w:rsidR="00FA38A6" w:rsidRPr="00FA38A6" w:rsidRDefault="00FA38A6" w:rsidP="00FA38A6">
            <w:pPr>
              <w:keepNext/>
              <w:keepLines/>
              <w:spacing w:after="0"/>
              <w:rPr>
                <w:rFonts w:ascii="Arial" w:hAnsi="Arial"/>
                <w:sz w:val="18"/>
              </w:rPr>
            </w:pPr>
            <w:r w:rsidRPr="00FA38A6">
              <w:rPr>
                <w:rFonts w:ascii="Arial" w:hAnsi="Arial"/>
                <w:sz w:val="18"/>
              </w:rPr>
              <w:t xml:space="preserve">Default </w:t>
            </w:r>
            <w:proofErr w:type="spellStart"/>
            <w:r w:rsidRPr="00FA38A6">
              <w:rPr>
                <w:rFonts w:ascii="Arial" w:hAnsi="Arial"/>
                <w:sz w:val="18"/>
              </w:rPr>
              <w:t>ProSe</w:t>
            </w:r>
            <w:proofErr w:type="spellEnd"/>
            <w:r w:rsidRPr="00FA38A6">
              <w:rPr>
                <w:rFonts w:ascii="Arial" w:hAnsi="Arial"/>
                <w:sz w:val="18"/>
              </w:rPr>
              <w:t xml:space="preserve"> Per-Packet priority (as specified in 3GPP TS 23.303 [7]) values </w:t>
            </w:r>
          </w:p>
        </w:tc>
        <w:tc>
          <w:tcPr>
            <w:tcW w:w="1275" w:type="dxa"/>
            <w:tcBorders>
              <w:top w:val="single" w:sz="4" w:space="0" w:color="auto"/>
              <w:left w:val="single" w:sz="4" w:space="0" w:color="auto"/>
              <w:bottom w:val="single" w:sz="4" w:space="0" w:color="auto"/>
              <w:right w:val="single" w:sz="4" w:space="0" w:color="auto"/>
            </w:tcBorders>
          </w:tcPr>
          <w:p w14:paraId="0BF8F498" w14:textId="77777777" w:rsidR="00FA38A6" w:rsidRPr="00FA38A6" w:rsidRDefault="00FA38A6" w:rsidP="00FA38A6">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8CC1D6B" w14:textId="77777777" w:rsidR="00FA38A6" w:rsidRPr="00FA38A6" w:rsidRDefault="00FA38A6" w:rsidP="00FA38A6">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9918688" w14:textId="77777777" w:rsidR="00FA38A6" w:rsidRPr="00FA38A6" w:rsidRDefault="00FA38A6" w:rsidP="00FA38A6">
            <w:pPr>
              <w:keepNext/>
              <w:keepLines/>
              <w:spacing w:after="0"/>
              <w:jc w:val="center"/>
              <w:rPr>
                <w:rFonts w:ascii="Arial" w:hAnsi="Arial"/>
                <w:sz w:val="18"/>
              </w:rPr>
            </w:pPr>
          </w:p>
        </w:tc>
      </w:tr>
      <w:tr w:rsidR="00FA38A6" w:rsidRPr="00FA38A6" w14:paraId="2C06FFCF"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46C991A1" w14:textId="77777777" w:rsidR="00FA38A6" w:rsidRPr="00FA38A6" w:rsidRDefault="00FA38A6" w:rsidP="00FA38A6">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3DE4AEBF" w14:textId="77777777" w:rsidR="00FA38A6" w:rsidRPr="00FA38A6" w:rsidRDefault="00FA38A6" w:rsidP="00FA38A6">
            <w:pPr>
              <w:keepNext/>
              <w:keepLines/>
              <w:spacing w:after="0"/>
              <w:rPr>
                <w:rFonts w:ascii="Arial" w:hAnsi="Arial"/>
                <w:sz w:val="18"/>
              </w:rPr>
            </w:pPr>
            <w:r w:rsidRPr="00FA38A6">
              <w:rPr>
                <w:rFonts w:ascii="Arial" w:hAnsi="Arial"/>
                <w:sz w:val="18"/>
                <w:lang w:val="nl-NL" w:eastAsia="zh-CN"/>
              </w:rPr>
              <w:t xml:space="preserve">&gt; MCPTT private call </w:t>
            </w:r>
            <w:proofErr w:type="spellStart"/>
            <w:r w:rsidRPr="00FA38A6">
              <w:rPr>
                <w:rFonts w:ascii="Arial" w:hAnsi="Arial"/>
                <w:sz w:val="18"/>
                <w:lang w:val="nl-NL" w:eastAsia="zh-CN"/>
              </w:rPr>
              <w:t>signalling</w:t>
            </w:r>
            <w:proofErr w:type="spellEnd"/>
          </w:p>
        </w:tc>
        <w:tc>
          <w:tcPr>
            <w:tcW w:w="1275" w:type="dxa"/>
            <w:tcBorders>
              <w:top w:val="single" w:sz="4" w:space="0" w:color="auto"/>
              <w:left w:val="single" w:sz="4" w:space="0" w:color="auto"/>
              <w:bottom w:val="single" w:sz="4" w:space="0" w:color="auto"/>
              <w:right w:val="single" w:sz="4" w:space="0" w:color="auto"/>
            </w:tcBorders>
          </w:tcPr>
          <w:p w14:paraId="0910A663" w14:textId="77777777" w:rsidR="00FA38A6" w:rsidRPr="00FA38A6" w:rsidDel="0068592C" w:rsidRDefault="00FA38A6" w:rsidP="00FA38A6">
            <w:pPr>
              <w:keepNext/>
              <w:keepLines/>
              <w:spacing w:after="0"/>
              <w:jc w:val="center"/>
              <w:rPr>
                <w:rFonts w:ascii="Arial" w:hAnsi="Arial"/>
                <w:sz w:val="18"/>
              </w:rPr>
            </w:pPr>
            <w:r w:rsidRPr="00FA38A6">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5ECBE500" w14:textId="77777777" w:rsidR="00FA38A6" w:rsidRPr="00FA38A6" w:rsidDel="0068592C" w:rsidRDefault="00FA38A6" w:rsidP="00FA38A6">
            <w:pPr>
              <w:keepNext/>
              <w:keepLines/>
              <w:spacing w:after="0"/>
              <w:jc w:val="center"/>
              <w:rPr>
                <w:rFonts w:ascii="Arial" w:hAnsi="Arial"/>
                <w:sz w:val="18"/>
              </w:rPr>
            </w:pPr>
            <w:r w:rsidRPr="00FA38A6">
              <w:rPr>
                <w:rFonts w:ascii="Arial" w:hAnsi="Arial"/>
                <w:sz w:val="18"/>
              </w:rPr>
              <w:t>N</w:t>
            </w:r>
          </w:p>
        </w:tc>
        <w:tc>
          <w:tcPr>
            <w:tcW w:w="1559" w:type="dxa"/>
            <w:tcBorders>
              <w:top w:val="single" w:sz="4" w:space="0" w:color="auto"/>
              <w:left w:val="single" w:sz="4" w:space="0" w:color="auto"/>
              <w:bottom w:val="single" w:sz="4" w:space="0" w:color="auto"/>
              <w:right w:val="single" w:sz="4" w:space="0" w:color="auto"/>
            </w:tcBorders>
          </w:tcPr>
          <w:p w14:paraId="4F1D2450" w14:textId="77777777" w:rsidR="00FA38A6" w:rsidRPr="00FA38A6" w:rsidDel="0068592C" w:rsidRDefault="00FA38A6" w:rsidP="00FA38A6">
            <w:pPr>
              <w:keepNext/>
              <w:keepLines/>
              <w:spacing w:after="0"/>
              <w:jc w:val="center"/>
              <w:rPr>
                <w:rFonts w:ascii="Arial" w:hAnsi="Arial"/>
                <w:sz w:val="18"/>
              </w:rPr>
            </w:pPr>
            <w:r w:rsidRPr="00FA38A6">
              <w:rPr>
                <w:rFonts w:ascii="Arial" w:hAnsi="Arial"/>
                <w:sz w:val="18"/>
              </w:rPr>
              <w:t>Y</w:t>
            </w:r>
          </w:p>
        </w:tc>
      </w:tr>
      <w:tr w:rsidR="00FA38A6" w:rsidRPr="00FA38A6" w14:paraId="47427DCA"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23906D83" w14:textId="77777777" w:rsidR="00FA38A6" w:rsidRPr="00FA38A6" w:rsidRDefault="00FA38A6" w:rsidP="00FA38A6">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76C5EEBD" w14:textId="77777777" w:rsidR="00FA38A6" w:rsidRPr="00FA38A6" w:rsidRDefault="00FA38A6" w:rsidP="00FA38A6">
            <w:pPr>
              <w:keepNext/>
              <w:keepLines/>
              <w:spacing w:after="0"/>
              <w:rPr>
                <w:rFonts w:ascii="Arial" w:hAnsi="Arial"/>
                <w:sz w:val="18"/>
              </w:rPr>
            </w:pPr>
            <w:r w:rsidRPr="00FA38A6">
              <w:rPr>
                <w:rFonts w:ascii="Arial" w:hAnsi="Arial"/>
                <w:sz w:val="18"/>
                <w:lang w:val="nl-NL" w:eastAsia="zh-CN"/>
              </w:rPr>
              <w:t>&gt; MCPTT private call media</w:t>
            </w:r>
          </w:p>
        </w:tc>
        <w:tc>
          <w:tcPr>
            <w:tcW w:w="1275" w:type="dxa"/>
            <w:tcBorders>
              <w:top w:val="single" w:sz="4" w:space="0" w:color="auto"/>
              <w:left w:val="single" w:sz="4" w:space="0" w:color="auto"/>
              <w:bottom w:val="single" w:sz="4" w:space="0" w:color="auto"/>
              <w:right w:val="single" w:sz="4" w:space="0" w:color="auto"/>
            </w:tcBorders>
          </w:tcPr>
          <w:p w14:paraId="2264B2B0" w14:textId="77777777" w:rsidR="00FA38A6" w:rsidRPr="00FA38A6" w:rsidDel="0068592C" w:rsidRDefault="00FA38A6" w:rsidP="00FA38A6">
            <w:pPr>
              <w:keepNext/>
              <w:keepLines/>
              <w:spacing w:after="0"/>
              <w:jc w:val="center"/>
              <w:rPr>
                <w:rFonts w:ascii="Arial" w:hAnsi="Arial"/>
                <w:sz w:val="18"/>
              </w:rPr>
            </w:pPr>
            <w:r w:rsidRPr="00FA38A6">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0C27BE51" w14:textId="77777777" w:rsidR="00FA38A6" w:rsidRPr="00FA38A6" w:rsidDel="0068592C" w:rsidRDefault="00FA38A6" w:rsidP="00FA38A6">
            <w:pPr>
              <w:keepNext/>
              <w:keepLines/>
              <w:spacing w:after="0"/>
              <w:jc w:val="center"/>
              <w:rPr>
                <w:rFonts w:ascii="Arial" w:hAnsi="Arial"/>
                <w:sz w:val="18"/>
              </w:rPr>
            </w:pPr>
            <w:r w:rsidRPr="00FA38A6">
              <w:rPr>
                <w:rFonts w:ascii="Arial" w:hAnsi="Arial"/>
                <w:sz w:val="18"/>
              </w:rPr>
              <w:t>N</w:t>
            </w:r>
          </w:p>
        </w:tc>
        <w:tc>
          <w:tcPr>
            <w:tcW w:w="1559" w:type="dxa"/>
            <w:tcBorders>
              <w:top w:val="single" w:sz="4" w:space="0" w:color="auto"/>
              <w:left w:val="single" w:sz="4" w:space="0" w:color="auto"/>
              <w:bottom w:val="single" w:sz="4" w:space="0" w:color="auto"/>
              <w:right w:val="single" w:sz="4" w:space="0" w:color="auto"/>
            </w:tcBorders>
          </w:tcPr>
          <w:p w14:paraId="6BBCDBA0" w14:textId="77777777" w:rsidR="00FA38A6" w:rsidRPr="00FA38A6" w:rsidDel="0068592C" w:rsidRDefault="00FA38A6" w:rsidP="00FA38A6">
            <w:pPr>
              <w:keepNext/>
              <w:keepLines/>
              <w:spacing w:after="0"/>
              <w:jc w:val="center"/>
              <w:rPr>
                <w:rFonts w:ascii="Arial" w:hAnsi="Arial"/>
                <w:sz w:val="18"/>
              </w:rPr>
            </w:pPr>
            <w:r w:rsidRPr="00FA38A6">
              <w:rPr>
                <w:rFonts w:ascii="Arial" w:hAnsi="Arial"/>
                <w:sz w:val="18"/>
              </w:rPr>
              <w:t>Y</w:t>
            </w:r>
          </w:p>
        </w:tc>
      </w:tr>
      <w:tr w:rsidR="00FA38A6" w:rsidRPr="00FA38A6" w14:paraId="37755C92"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5CE0812D" w14:textId="77777777" w:rsidR="00FA38A6" w:rsidRPr="00FA38A6" w:rsidRDefault="00FA38A6" w:rsidP="00FA38A6">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2BC89089" w14:textId="77777777" w:rsidR="00FA38A6" w:rsidRPr="00FA38A6" w:rsidRDefault="00FA38A6" w:rsidP="00FA38A6">
            <w:pPr>
              <w:keepNext/>
              <w:keepLines/>
              <w:spacing w:after="0"/>
              <w:rPr>
                <w:rFonts w:ascii="Arial" w:hAnsi="Arial"/>
                <w:sz w:val="18"/>
              </w:rPr>
            </w:pPr>
            <w:r w:rsidRPr="00FA38A6">
              <w:rPr>
                <w:rFonts w:ascii="Arial" w:hAnsi="Arial"/>
                <w:sz w:val="18"/>
                <w:lang w:val="nl-NL" w:eastAsia="zh-CN"/>
              </w:rPr>
              <w:t xml:space="preserve">&gt; MCPTT </w:t>
            </w:r>
            <w:proofErr w:type="spellStart"/>
            <w:r w:rsidRPr="00FA38A6">
              <w:rPr>
                <w:rFonts w:ascii="Arial" w:hAnsi="Arial"/>
                <w:sz w:val="18"/>
                <w:lang w:val="nl-NL" w:eastAsia="zh-CN"/>
              </w:rPr>
              <w:t>Emergency</w:t>
            </w:r>
            <w:proofErr w:type="spellEnd"/>
            <w:r w:rsidRPr="00FA38A6">
              <w:rPr>
                <w:rFonts w:ascii="Arial" w:hAnsi="Arial"/>
                <w:sz w:val="18"/>
                <w:lang w:val="nl-NL" w:eastAsia="zh-CN"/>
              </w:rPr>
              <w:t xml:space="preserve"> private call </w:t>
            </w:r>
            <w:proofErr w:type="spellStart"/>
            <w:r w:rsidRPr="00FA38A6">
              <w:rPr>
                <w:rFonts w:ascii="Arial" w:hAnsi="Arial"/>
                <w:sz w:val="18"/>
                <w:lang w:val="nl-NL" w:eastAsia="zh-CN"/>
              </w:rPr>
              <w:t>signalling</w:t>
            </w:r>
            <w:proofErr w:type="spellEnd"/>
          </w:p>
        </w:tc>
        <w:tc>
          <w:tcPr>
            <w:tcW w:w="1275" w:type="dxa"/>
            <w:tcBorders>
              <w:top w:val="single" w:sz="4" w:space="0" w:color="auto"/>
              <w:left w:val="single" w:sz="4" w:space="0" w:color="auto"/>
              <w:bottom w:val="single" w:sz="4" w:space="0" w:color="auto"/>
              <w:right w:val="single" w:sz="4" w:space="0" w:color="auto"/>
            </w:tcBorders>
          </w:tcPr>
          <w:p w14:paraId="485DB4E8" w14:textId="77777777" w:rsidR="00FA38A6" w:rsidRPr="00FA38A6" w:rsidDel="0068592C" w:rsidRDefault="00FA38A6" w:rsidP="00FA38A6">
            <w:pPr>
              <w:keepNext/>
              <w:keepLines/>
              <w:spacing w:after="0"/>
              <w:jc w:val="center"/>
              <w:rPr>
                <w:rFonts w:ascii="Arial" w:hAnsi="Arial"/>
                <w:sz w:val="18"/>
              </w:rPr>
            </w:pPr>
            <w:r w:rsidRPr="00FA38A6">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4DF1F9A7" w14:textId="77777777" w:rsidR="00FA38A6" w:rsidRPr="00FA38A6" w:rsidDel="0068592C" w:rsidRDefault="00FA38A6" w:rsidP="00FA38A6">
            <w:pPr>
              <w:keepNext/>
              <w:keepLines/>
              <w:spacing w:after="0"/>
              <w:jc w:val="center"/>
              <w:rPr>
                <w:rFonts w:ascii="Arial" w:hAnsi="Arial"/>
                <w:sz w:val="18"/>
              </w:rPr>
            </w:pPr>
            <w:r w:rsidRPr="00FA38A6">
              <w:rPr>
                <w:rFonts w:ascii="Arial" w:hAnsi="Arial"/>
                <w:sz w:val="18"/>
              </w:rPr>
              <w:t>N</w:t>
            </w:r>
          </w:p>
        </w:tc>
        <w:tc>
          <w:tcPr>
            <w:tcW w:w="1559" w:type="dxa"/>
            <w:tcBorders>
              <w:top w:val="single" w:sz="4" w:space="0" w:color="auto"/>
              <w:left w:val="single" w:sz="4" w:space="0" w:color="auto"/>
              <w:bottom w:val="single" w:sz="4" w:space="0" w:color="auto"/>
              <w:right w:val="single" w:sz="4" w:space="0" w:color="auto"/>
            </w:tcBorders>
          </w:tcPr>
          <w:p w14:paraId="57035F8C" w14:textId="77777777" w:rsidR="00FA38A6" w:rsidRPr="00FA38A6" w:rsidDel="0068592C" w:rsidRDefault="00FA38A6" w:rsidP="00FA38A6">
            <w:pPr>
              <w:keepNext/>
              <w:keepLines/>
              <w:spacing w:after="0"/>
              <w:jc w:val="center"/>
              <w:rPr>
                <w:rFonts w:ascii="Arial" w:hAnsi="Arial"/>
                <w:sz w:val="18"/>
              </w:rPr>
            </w:pPr>
            <w:r w:rsidRPr="00FA38A6">
              <w:rPr>
                <w:rFonts w:ascii="Arial" w:hAnsi="Arial"/>
                <w:sz w:val="18"/>
              </w:rPr>
              <w:t>Y</w:t>
            </w:r>
          </w:p>
        </w:tc>
      </w:tr>
      <w:tr w:rsidR="00FA38A6" w:rsidRPr="00FA38A6" w14:paraId="50143CA8"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2C6D174B" w14:textId="77777777" w:rsidR="00FA38A6" w:rsidRPr="00FA38A6" w:rsidRDefault="00FA38A6" w:rsidP="00FA38A6">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7023724F" w14:textId="77777777" w:rsidR="00FA38A6" w:rsidRPr="00FA38A6" w:rsidRDefault="00FA38A6" w:rsidP="00FA38A6">
            <w:pPr>
              <w:keepNext/>
              <w:keepLines/>
              <w:spacing w:after="0"/>
              <w:rPr>
                <w:rFonts w:ascii="Arial" w:hAnsi="Arial"/>
                <w:sz w:val="18"/>
              </w:rPr>
            </w:pPr>
            <w:r w:rsidRPr="00FA38A6">
              <w:rPr>
                <w:rFonts w:ascii="Arial" w:hAnsi="Arial"/>
                <w:sz w:val="18"/>
                <w:lang w:val="nl-NL" w:eastAsia="zh-CN"/>
              </w:rPr>
              <w:t xml:space="preserve">&gt; MCPTT </w:t>
            </w:r>
            <w:proofErr w:type="spellStart"/>
            <w:r w:rsidRPr="00FA38A6">
              <w:rPr>
                <w:rFonts w:ascii="Arial" w:hAnsi="Arial"/>
                <w:sz w:val="18"/>
                <w:lang w:val="nl-NL" w:eastAsia="zh-CN"/>
              </w:rPr>
              <w:t>Emergency</w:t>
            </w:r>
            <w:proofErr w:type="spellEnd"/>
            <w:r w:rsidRPr="00FA38A6">
              <w:rPr>
                <w:rFonts w:ascii="Arial" w:hAnsi="Arial"/>
                <w:sz w:val="18"/>
                <w:lang w:val="nl-NL" w:eastAsia="zh-CN"/>
              </w:rPr>
              <w:t xml:space="preserve"> private call media</w:t>
            </w:r>
          </w:p>
        </w:tc>
        <w:tc>
          <w:tcPr>
            <w:tcW w:w="1275" w:type="dxa"/>
            <w:tcBorders>
              <w:top w:val="single" w:sz="4" w:space="0" w:color="auto"/>
              <w:left w:val="single" w:sz="4" w:space="0" w:color="auto"/>
              <w:bottom w:val="single" w:sz="4" w:space="0" w:color="auto"/>
              <w:right w:val="single" w:sz="4" w:space="0" w:color="auto"/>
            </w:tcBorders>
          </w:tcPr>
          <w:p w14:paraId="1AE52747" w14:textId="77777777" w:rsidR="00FA38A6" w:rsidRPr="00FA38A6" w:rsidDel="0068592C" w:rsidRDefault="00FA38A6" w:rsidP="00FA38A6">
            <w:pPr>
              <w:keepNext/>
              <w:keepLines/>
              <w:spacing w:after="0"/>
              <w:jc w:val="center"/>
              <w:rPr>
                <w:rFonts w:ascii="Arial" w:hAnsi="Arial"/>
                <w:sz w:val="18"/>
              </w:rPr>
            </w:pPr>
            <w:r w:rsidRPr="00FA38A6">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64209BE4" w14:textId="77777777" w:rsidR="00FA38A6" w:rsidRPr="00FA38A6" w:rsidDel="0068592C" w:rsidRDefault="00FA38A6" w:rsidP="00FA38A6">
            <w:pPr>
              <w:keepNext/>
              <w:keepLines/>
              <w:spacing w:after="0"/>
              <w:jc w:val="center"/>
              <w:rPr>
                <w:rFonts w:ascii="Arial" w:hAnsi="Arial"/>
                <w:sz w:val="18"/>
              </w:rPr>
            </w:pPr>
            <w:r w:rsidRPr="00FA38A6">
              <w:rPr>
                <w:rFonts w:ascii="Arial" w:hAnsi="Arial"/>
                <w:sz w:val="18"/>
              </w:rPr>
              <w:t>N</w:t>
            </w:r>
          </w:p>
        </w:tc>
        <w:tc>
          <w:tcPr>
            <w:tcW w:w="1559" w:type="dxa"/>
            <w:tcBorders>
              <w:top w:val="single" w:sz="4" w:space="0" w:color="auto"/>
              <w:left w:val="single" w:sz="4" w:space="0" w:color="auto"/>
              <w:bottom w:val="single" w:sz="4" w:space="0" w:color="auto"/>
              <w:right w:val="single" w:sz="4" w:space="0" w:color="auto"/>
            </w:tcBorders>
          </w:tcPr>
          <w:p w14:paraId="52097682" w14:textId="77777777" w:rsidR="00FA38A6" w:rsidRPr="00FA38A6" w:rsidDel="0068592C" w:rsidRDefault="00FA38A6" w:rsidP="00FA38A6">
            <w:pPr>
              <w:keepNext/>
              <w:keepLines/>
              <w:spacing w:after="0"/>
              <w:jc w:val="center"/>
              <w:rPr>
                <w:rFonts w:ascii="Arial" w:hAnsi="Arial"/>
                <w:sz w:val="18"/>
              </w:rPr>
            </w:pPr>
            <w:r w:rsidRPr="00FA38A6">
              <w:rPr>
                <w:rFonts w:ascii="Arial" w:hAnsi="Arial"/>
                <w:sz w:val="18"/>
              </w:rPr>
              <w:t>Y</w:t>
            </w:r>
          </w:p>
        </w:tc>
      </w:tr>
      <w:tr w:rsidR="00FA38A6" w:rsidRPr="00FA38A6" w14:paraId="70B6D2B2"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3367D44C" w14:textId="77777777" w:rsidR="00FA38A6" w:rsidRPr="00FA38A6" w:rsidRDefault="00FA38A6" w:rsidP="00FA38A6">
            <w:pPr>
              <w:keepNext/>
              <w:keepLines/>
              <w:spacing w:after="0"/>
              <w:rPr>
                <w:rFonts w:ascii="Arial" w:hAnsi="Arial"/>
                <w:sz w:val="18"/>
              </w:rPr>
            </w:pPr>
            <w:r w:rsidRPr="00FA38A6">
              <w:rPr>
                <w:rFonts w:ascii="Arial" w:hAnsi="Arial"/>
                <w:sz w:val="18"/>
              </w:rPr>
              <w:t>[R-7.15-001],</w:t>
            </w:r>
          </w:p>
          <w:p w14:paraId="3148243A" w14:textId="77777777" w:rsidR="00FA38A6" w:rsidRPr="00FA38A6" w:rsidRDefault="00FA38A6" w:rsidP="00FA38A6">
            <w:pPr>
              <w:keepNext/>
              <w:keepLines/>
              <w:spacing w:after="0"/>
              <w:rPr>
                <w:rFonts w:ascii="Arial" w:hAnsi="Arial"/>
                <w:sz w:val="18"/>
              </w:rPr>
            </w:pPr>
            <w:r w:rsidRPr="00FA38A6">
              <w:rPr>
                <w:rFonts w:ascii="Arial" w:hAnsi="Arial"/>
                <w:sz w:val="18"/>
              </w:rPr>
              <w:t>[R-7.7-003] of 3GPP TS 22.280 [17]</w:t>
            </w:r>
          </w:p>
        </w:tc>
        <w:tc>
          <w:tcPr>
            <w:tcW w:w="3544" w:type="dxa"/>
            <w:tcBorders>
              <w:top w:val="single" w:sz="4" w:space="0" w:color="auto"/>
              <w:left w:val="single" w:sz="4" w:space="0" w:color="auto"/>
              <w:bottom w:val="single" w:sz="4" w:space="0" w:color="auto"/>
              <w:right w:val="single" w:sz="4" w:space="0" w:color="auto"/>
            </w:tcBorders>
          </w:tcPr>
          <w:p w14:paraId="37A29CE3" w14:textId="77777777" w:rsidR="00FA38A6" w:rsidRPr="00FA38A6" w:rsidRDefault="00FA38A6" w:rsidP="00FA38A6">
            <w:pPr>
              <w:keepNext/>
              <w:keepLines/>
              <w:spacing w:after="0"/>
              <w:rPr>
                <w:rFonts w:ascii="Arial" w:hAnsi="Arial"/>
                <w:sz w:val="18"/>
              </w:rPr>
            </w:pPr>
            <w:r w:rsidRPr="00FA38A6">
              <w:rPr>
                <w:rFonts w:ascii="Arial" w:hAnsi="Arial"/>
                <w:sz w:val="18"/>
              </w:rPr>
              <w:t>Configuration of metadata to log</w:t>
            </w:r>
          </w:p>
        </w:tc>
        <w:tc>
          <w:tcPr>
            <w:tcW w:w="1275" w:type="dxa"/>
            <w:tcBorders>
              <w:top w:val="single" w:sz="4" w:space="0" w:color="auto"/>
              <w:left w:val="single" w:sz="4" w:space="0" w:color="auto"/>
              <w:bottom w:val="single" w:sz="4" w:space="0" w:color="auto"/>
              <w:right w:val="single" w:sz="4" w:space="0" w:color="auto"/>
            </w:tcBorders>
          </w:tcPr>
          <w:p w14:paraId="746985CE"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0F3F2BC5" w14:textId="77777777" w:rsidR="00FA38A6" w:rsidRPr="00FA38A6" w:rsidRDefault="00FA38A6" w:rsidP="00FA38A6">
            <w:pPr>
              <w:keepNext/>
              <w:keepLines/>
              <w:spacing w:after="0"/>
              <w:jc w:val="center"/>
              <w:rPr>
                <w:rFonts w:ascii="Arial" w:hAnsi="Arial"/>
                <w:sz w:val="18"/>
              </w:rPr>
            </w:pPr>
            <w:r w:rsidRPr="00FA38A6">
              <w:rPr>
                <w:rFonts w:ascii="Arial" w:hAnsi="Arial"/>
                <w:sz w:val="18"/>
              </w:rPr>
              <w:t>N</w:t>
            </w:r>
          </w:p>
        </w:tc>
        <w:tc>
          <w:tcPr>
            <w:tcW w:w="1559" w:type="dxa"/>
            <w:tcBorders>
              <w:top w:val="single" w:sz="4" w:space="0" w:color="auto"/>
              <w:left w:val="single" w:sz="4" w:space="0" w:color="auto"/>
              <w:bottom w:val="single" w:sz="4" w:space="0" w:color="auto"/>
              <w:right w:val="single" w:sz="4" w:space="0" w:color="auto"/>
            </w:tcBorders>
          </w:tcPr>
          <w:p w14:paraId="057EE8D4"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r>
    </w:tbl>
    <w:p w14:paraId="30BDF405" w14:textId="77777777" w:rsidR="00FA38A6" w:rsidRPr="00FA38A6" w:rsidRDefault="00FA38A6" w:rsidP="00FA38A6">
      <w:pPr>
        <w:rPr>
          <w:rFonts w:eastAsia="Malgun Gothic"/>
          <w:lang w:eastAsia="ko-KR"/>
        </w:rPr>
      </w:pPr>
    </w:p>
    <w:p w14:paraId="4F66C524" w14:textId="77777777" w:rsidR="008628C6" w:rsidRPr="00D92724" w:rsidRDefault="008628C6" w:rsidP="008628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Pr>
          <w:rFonts w:ascii="Arial" w:hAnsi="Arial" w:cs="Arial"/>
          <w:color w:val="FF0000"/>
          <w:sz w:val="28"/>
          <w:szCs w:val="28"/>
        </w:rPr>
        <w:t>s</w:t>
      </w:r>
      <w:r w:rsidRPr="00D92724">
        <w:rPr>
          <w:rFonts w:ascii="Arial" w:hAnsi="Arial" w:cs="Arial"/>
          <w:color w:val="FF0000"/>
          <w:sz w:val="28"/>
          <w:szCs w:val="28"/>
        </w:rPr>
        <w:t xml:space="preserve"> * * * *</w:t>
      </w:r>
    </w:p>
    <w:p w14:paraId="34A5D7C9" w14:textId="77777777" w:rsidR="008628C6" w:rsidRDefault="008628C6" w:rsidP="008628C6">
      <w:pPr>
        <w:rPr>
          <w:noProof/>
        </w:rPr>
      </w:pPr>
    </w:p>
    <w:sectPr w:rsidR="008628C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AA653" w14:textId="77777777" w:rsidR="00E94D40" w:rsidRDefault="00E94D40">
      <w:r>
        <w:separator/>
      </w:r>
    </w:p>
  </w:endnote>
  <w:endnote w:type="continuationSeparator" w:id="0">
    <w:p w14:paraId="270C95B5" w14:textId="77777777" w:rsidR="00E94D40" w:rsidRDefault="00E94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70D5A" w14:textId="77777777" w:rsidR="00E94D40" w:rsidRDefault="00E94D40">
      <w:r>
        <w:separator/>
      </w:r>
    </w:p>
  </w:footnote>
  <w:footnote w:type="continuationSeparator" w:id="0">
    <w:p w14:paraId="1FED936D" w14:textId="77777777" w:rsidR="00E94D40" w:rsidRDefault="00E94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06255B77"/>
    <w:multiLevelType w:val="hybridMultilevel"/>
    <w:tmpl w:val="458C5DEA"/>
    <w:lvl w:ilvl="0" w:tplc="FE06EC54">
      <w:start w:val="10"/>
      <w:numFmt w:val="bullet"/>
      <w:lvlText w:val="-"/>
      <w:lvlJc w:val="left"/>
      <w:pPr>
        <w:ind w:left="1004" w:hanging="360"/>
      </w:pPr>
      <w:rPr>
        <w:rFonts w:ascii="Arial" w:eastAsia="Times New Roman" w:hAnsi="Arial" w:cs="Aria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4" w15:restartNumberingAfterBreak="0">
    <w:nsid w:val="2A1524DD"/>
    <w:multiLevelType w:val="hybridMultilevel"/>
    <w:tmpl w:val="84EA7BFA"/>
    <w:lvl w:ilvl="0" w:tplc="21DE9200">
      <w:start w:val="10"/>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3B6C5283"/>
    <w:multiLevelType w:val="hybridMultilevel"/>
    <w:tmpl w:val="F2647426"/>
    <w:lvl w:ilvl="0" w:tplc="AC8C035A">
      <w:start w:val="10"/>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45840D46"/>
    <w:multiLevelType w:val="hybridMultilevel"/>
    <w:tmpl w:val="39BC2A7C"/>
    <w:lvl w:ilvl="0" w:tplc="EDD25592">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4E3D3A97"/>
    <w:multiLevelType w:val="hybridMultilevel"/>
    <w:tmpl w:val="74CC2E32"/>
    <w:lvl w:ilvl="0" w:tplc="A27E30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start w:val="1"/>
      <w:numFmt w:val="bullet"/>
      <w:lvlText w:val=""/>
      <w:lvlJc w:val="left"/>
      <w:pPr>
        <w:ind w:left="2620" w:hanging="360"/>
      </w:pPr>
      <w:rPr>
        <w:rFonts w:ascii="Symbol" w:hAnsi="Symbol" w:hint="default"/>
      </w:rPr>
    </w:lvl>
    <w:lvl w:ilvl="4" w:tplc="20000003">
      <w:start w:val="1"/>
      <w:numFmt w:val="bullet"/>
      <w:lvlText w:val="o"/>
      <w:lvlJc w:val="left"/>
      <w:pPr>
        <w:ind w:left="3340" w:hanging="360"/>
      </w:pPr>
      <w:rPr>
        <w:rFonts w:ascii="Courier New" w:hAnsi="Courier New" w:cs="Courier New" w:hint="default"/>
      </w:rPr>
    </w:lvl>
    <w:lvl w:ilvl="5" w:tplc="20000005">
      <w:start w:val="1"/>
      <w:numFmt w:val="bullet"/>
      <w:lvlText w:val=""/>
      <w:lvlJc w:val="left"/>
      <w:pPr>
        <w:ind w:left="4060" w:hanging="360"/>
      </w:pPr>
      <w:rPr>
        <w:rFonts w:ascii="Wingdings" w:hAnsi="Wingdings" w:hint="default"/>
      </w:rPr>
    </w:lvl>
    <w:lvl w:ilvl="6" w:tplc="20000001">
      <w:start w:val="1"/>
      <w:numFmt w:val="bullet"/>
      <w:lvlText w:val=""/>
      <w:lvlJc w:val="left"/>
      <w:pPr>
        <w:ind w:left="4780" w:hanging="360"/>
      </w:pPr>
      <w:rPr>
        <w:rFonts w:ascii="Symbol" w:hAnsi="Symbol" w:hint="default"/>
      </w:rPr>
    </w:lvl>
    <w:lvl w:ilvl="7" w:tplc="20000003">
      <w:start w:val="1"/>
      <w:numFmt w:val="bullet"/>
      <w:lvlText w:val="o"/>
      <w:lvlJc w:val="left"/>
      <w:pPr>
        <w:ind w:left="5500" w:hanging="360"/>
      </w:pPr>
      <w:rPr>
        <w:rFonts w:ascii="Courier New" w:hAnsi="Courier New" w:cs="Courier New" w:hint="default"/>
      </w:rPr>
    </w:lvl>
    <w:lvl w:ilvl="8" w:tplc="20000005">
      <w:start w:val="1"/>
      <w:numFmt w:val="bullet"/>
      <w:lvlText w:val=""/>
      <w:lvlJc w:val="left"/>
      <w:pPr>
        <w:ind w:left="6220" w:hanging="360"/>
      </w:pPr>
      <w:rPr>
        <w:rFonts w:ascii="Wingdings" w:hAnsi="Wingdings" w:hint="default"/>
      </w:rPr>
    </w:lvl>
  </w:abstractNum>
  <w:num w:numId="1" w16cid:durableId="298417343">
    <w:abstractNumId w:val="2"/>
  </w:num>
  <w:num w:numId="2" w16cid:durableId="23023648">
    <w:abstractNumId w:val="1"/>
  </w:num>
  <w:num w:numId="3" w16cid:durableId="882212096">
    <w:abstractNumId w:val="0"/>
  </w:num>
  <w:num w:numId="4" w16cid:durableId="565188000">
    <w:abstractNumId w:val="6"/>
  </w:num>
  <w:num w:numId="5" w16cid:durableId="1049841811">
    <w:abstractNumId w:val="7"/>
  </w:num>
  <w:num w:numId="6" w16cid:durableId="441344403">
    <w:abstractNumId w:val="8"/>
  </w:num>
  <w:num w:numId="7" w16cid:durableId="10644221">
    <w:abstractNumId w:val="4"/>
  </w:num>
  <w:num w:numId="8" w16cid:durableId="905184456">
    <w:abstractNumId w:val="5"/>
  </w:num>
  <w:num w:numId="9" w16cid:durableId="19086846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EAF"/>
    <w:rsid w:val="00091474"/>
    <w:rsid w:val="00093EFD"/>
    <w:rsid w:val="00097582"/>
    <w:rsid w:val="000A2B38"/>
    <w:rsid w:val="000A6394"/>
    <w:rsid w:val="000B7FED"/>
    <w:rsid w:val="000C038A"/>
    <w:rsid w:val="000C6598"/>
    <w:rsid w:val="000D44B3"/>
    <w:rsid w:val="000E7ADE"/>
    <w:rsid w:val="000F4634"/>
    <w:rsid w:val="000F589E"/>
    <w:rsid w:val="0014013E"/>
    <w:rsid w:val="00145D43"/>
    <w:rsid w:val="00177DFD"/>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91A5A"/>
    <w:rsid w:val="002B5741"/>
    <w:rsid w:val="002C2D03"/>
    <w:rsid w:val="002E472E"/>
    <w:rsid w:val="00305409"/>
    <w:rsid w:val="00352D1F"/>
    <w:rsid w:val="003609EF"/>
    <w:rsid w:val="00360DF4"/>
    <w:rsid w:val="0036231A"/>
    <w:rsid w:val="00374DD4"/>
    <w:rsid w:val="003905DE"/>
    <w:rsid w:val="003E1A36"/>
    <w:rsid w:val="00410371"/>
    <w:rsid w:val="004242F1"/>
    <w:rsid w:val="004B75B7"/>
    <w:rsid w:val="004C1191"/>
    <w:rsid w:val="005141D9"/>
    <w:rsid w:val="0051580D"/>
    <w:rsid w:val="00521720"/>
    <w:rsid w:val="00547111"/>
    <w:rsid w:val="00592D74"/>
    <w:rsid w:val="005978D0"/>
    <w:rsid w:val="005C34E7"/>
    <w:rsid w:val="005E2C44"/>
    <w:rsid w:val="005F6528"/>
    <w:rsid w:val="00621188"/>
    <w:rsid w:val="00622F9B"/>
    <w:rsid w:val="006257ED"/>
    <w:rsid w:val="00637893"/>
    <w:rsid w:val="00653DE4"/>
    <w:rsid w:val="006653F0"/>
    <w:rsid w:val="00665C47"/>
    <w:rsid w:val="00695808"/>
    <w:rsid w:val="006B46FB"/>
    <w:rsid w:val="006E21FB"/>
    <w:rsid w:val="00756E5D"/>
    <w:rsid w:val="00792342"/>
    <w:rsid w:val="007977A8"/>
    <w:rsid w:val="007B512A"/>
    <w:rsid w:val="007C11C5"/>
    <w:rsid w:val="007C2097"/>
    <w:rsid w:val="007C3FF8"/>
    <w:rsid w:val="007D637E"/>
    <w:rsid w:val="007D6A07"/>
    <w:rsid w:val="007F7259"/>
    <w:rsid w:val="008040A8"/>
    <w:rsid w:val="008279FA"/>
    <w:rsid w:val="008421C0"/>
    <w:rsid w:val="00854065"/>
    <w:rsid w:val="008626E7"/>
    <w:rsid w:val="008628C6"/>
    <w:rsid w:val="00870EE7"/>
    <w:rsid w:val="008730B4"/>
    <w:rsid w:val="00885DF3"/>
    <w:rsid w:val="008863B9"/>
    <w:rsid w:val="0089548F"/>
    <w:rsid w:val="008A45A6"/>
    <w:rsid w:val="008B55B4"/>
    <w:rsid w:val="008C1A2B"/>
    <w:rsid w:val="008D1C25"/>
    <w:rsid w:val="008D3CCC"/>
    <w:rsid w:val="008D4717"/>
    <w:rsid w:val="008F3789"/>
    <w:rsid w:val="008F686C"/>
    <w:rsid w:val="009148DE"/>
    <w:rsid w:val="00941C46"/>
    <w:rsid w:val="00941E30"/>
    <w:rsid w:val="00944D91"/>
    <w:rsid w:val="00975C3B"/>
    <w:rsid w:val="009777D9"/>
    <w:rsid w:val="00991B88"/>
    <w:rsid w:val="009A5753"/>
    <w:rsid w:val="009A579D"/>
    <w:rsid w:val="009D6E46"/>
    <w:rsid w:val="009E3297"/>
    <w:rsid w:val="009E5A90"/>
    <w:rsid w:val="009F734F"/>
    <w:rsid w:val="00A16496"/>
    <w:rsid w:val="00A239AD"/>
    <w:rsid w:val="00A246B6"/>
    <w:rsid w:val="00A47E70"/>
    <w:rsid w:val="00A50CF0"/>
    <w:rsid w:val="00A71094"/>
    <w:rsid w:val="00A7671C"/>
    <w:rsid w:val="00AA2CBC"/>
    <w:rsid w:val="00AB071C"/>
    <w:rsid w:val="00AC5820"/>
    <w:rsid w:val="00AC5F0C"/>
    <w:rsid w:val="00AD1CD8"/>
    <w:rsid w:val="00B066AA"/>
    <w:rsid w:val="00B13571"/>
    <w:rsid w:val="00B258BB"/>
    <w:rsid w:val="00B4478E"/>
    <w:rsid w:val="00B67B97"/>
    <w:rsid w:val="00B968C8"/>
    <w:rsid w:val="00BA3EC5"/>
    <w:rsid w:val="00BA51D9"/>
    <w:rsid w:val="00BB5DFC"/>
    <w:rsid w:val="00BD01CD"/>
    <w:rsid w:val="00BD279D"/>
    <w:rsid w:val="00BD6BB8"/>
    <w:rsid w:val="00C04470"/>
    <w:rsid w:val="00C66BA2"/>
    <w:rsid w:val="00C7271D"/>
    <w:rsid w:val="00C870F6"/>
    <w:rsid w:val="00C95985"/>
    <w:rsid w:val="00CB0C44"/>
    <w:rsid w:val="00CC5026"/>
    <w:rsid w:val="00CC68D0"/>
    <w:rsid w:val="00CE72F8"/>
    <w:rsid w:val="00D03F9A"/>
    <w:rsid w:val="00D06D51"/>
    <w:rsid w:val="00D24991"/>
    <w:rsid w:val="00D368F2"/>
    <w:rsid w:val="00D50255"/>
    <w:rsid w:val="00D6606C"/>
    <w:rsid w:val="00D66520"/>
    <w:rsid w:val="00D840F8"/>
    <w:rsid w:val="00D84AE9"/>
    <w:rsid w:val="00D86723"/>
    <w:rsid w:val="00D94B51"/>
    <w:rsid w:val="00DE34CF"/>
    <w:rsid w:val="00E13F3D"/>
    <w:rsid w:val="00E311AA"/>
    <w:rsid w:val="00E34898"/>
    <w:rsid w:val="00E4063B"/>
    <w:rsid w:val="00E54524"/>
    <w:rsid w:val="00E81077"/>
    <w:rsid w:val="00E94D40"/>
    <w:rsid w:val="00EB09B7"/>
    <w:rsid w:val="00EE46CE"/>
    <w:rsid w:val="00EE7D7C"/>
    <w:rsid w:val="00F14D14"/>
    <w:rsid w:val="00F25D98"/>
    <w:rsid w:val="00F300FB"/>
    <w:rsid w:val="00F92156"/>
    <w:rsid w:val="00FA38A6"/>
    <w:rsid w:val="00FB480D"/>
    <w:rsid w:val="00FB6386"/>
    <w:rsid w:val="00FC4A9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885DF3"/>
  </w:style>
  <w:style w:type="paragraph" w:customStyle="1" w:styleId="Guidance">
    <w:name w:val="Guidance"/>
    <w:basedOn w:val="Normal"/>
    <w:rsid w:val="00885DF3"/>
    <w:rPr>
      <w:i/>
      <w:color w:val="0000FF"/>
    </w:rPr>
  </w:style>
  <w:style w:type="character" w:customStyle="1" w:styleId="BalloonTextChar">
    <w:name w:val="Balloon Text Char"/>
    <w:link w:val="BalloonText"/>
    <w:rsid w:val="00885DF3"/>
    <w:rPr>
      <w:rFonts w:ascii="Tahoma" w:hAnsi="Tahoma" w:cs="Tahoma"/>
      <w:sz w:val="16"/>
      <w:szCs w:val="16"/>
      <w:lang w:val="en-GB" w:eastAsia="en-US"/>
    </w:rPr>
  </w:style>
  <w:style w:type="table" w:styleId="TableGrid">
    <w:name w:val="Table Grid"/>
    <w:basedOn w:val="TableNormal"/>
    <w:rsid w:val="00885D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85DF3"/>
    <w:rPr>
      <w:color w:val="605E5C"/>
      <w:shd w:val="clear" w:color="auto" w:fill="E1DFDD"/>
    </w:rPr>
  </w:style>
  <w:style w:type="character" w:customStyle="1" w:styleId="Heading4Char">
    <w:name w:val="Heading 4 Char"/>
    <w:link w:val="Heading4"/>
    <w:rsid w:val="00885DF3"/>
    <w:rPr>
      <w:rFonts w:ascii="Arial" w:hAnsi="Arial"/>
      <w:sz w:val="24"/>
      <w:lang w:val="en-GB" w:eastAsia="en-US"/>
    </w:rPr>
  </w:style>
  <w:style w:type="character" w:customStyle="1" w:styleId="Heading2Char">
    <w:name w:val="Heading 2 Char"/>
    <w:link w:val="Heading2"/>
    <w:rsid w:val="00885DF3"/>
    <w:rPr>
      <w:rFonts w:ascii="Arial" w:hAnsi="Arial"/>
      <w:sz w:val="32"/>
      <w:lang w:val="en-GB" w:eastAsia="en-US"/>
    </w:rPr>
  </w:style>
  <w:style w:type="character" w:customStyle="1" w:styleId="Heading8Char">
    <w:name w:val="Heading 8 Char"/>
    <w:link w:val="Heading8"/>
    <w:rsid w:val="00885DF3"/>
    <w:rPr>
      <w:rFonts w:ascii="Arial" w:hAnsi="Arial"/>
      <w:sz w:val="36"/>
      <w:lang w:val="en-GB" w:eastAsia="en-US"/>
    </w:rPr>
  </w:style>
  <w:style w:type="character" w:customStyle="1" w:styleId="CommentTextChar">
    <w:name w:val="Comment Text Char"/>
    <w:link w:val="CommentText"/>
    <w:rsid w:val="00885DF3"/>
    <w:rPr>
      <w:rFonts w:ascii="Times New Roman" w:hAnsi="Times New Roman"/>
      <w:lang w:val="en-GB" w:eastAsia="en-US"/>
    </w:rPr>
  </w:style>
  <w:style w:type="character" w:customStyle="1" w:styleId="CommentSubjectChar">
    <w:name w:val="Comment Subject Char"/>
    <w:link w:val="CommentSubject"/>
    <w:rsid w:val="00885DF3"/>
    <w:rPr>
      <w:rFonts w:ascii="Times New Roman" w:hAnsi="Times New Roman"/>
      <w:b/>
      <w:bCs/>
      <w:lang w:val="en-GB" w:eastAsia="en-US"/>
    </w:rPr>
  </w:style>
  <w:style w:type="character" w:customStyle="1" w:styleId="B1Char">
    <w:name w:val="B1 Char"/>
    <w:link w:val="B1"/>
    <w:qFormat/>
    <w:locked/>
    <w:rsid w:val="00885DF3"/>
    <w:rPr>
      <w:rFonts w:ascii="Times New Roman" w:hAnsi="Times New Roman"/>
      <w:lang w:val="en-GB" w:eastAsia="en-US"/>
    </w:rPr>
  </w:style>
  <w:style w:type="character" w:customStyle="1" w:styleId="TFChar">
    <w:name w:val="TF Char"/>
    <w:link w:val="TF"/>
    <w:qFormat/>
    <w:locked/>
    <w:rsid w:val="00885DF3"/>
    <w:rPr>
      <w:rFonts w:ascii="Arial" w:hAnsi="Arial"/>
      <w:b/>
      <w:lang w:val="en-GB" w:eastAsia="en-US"/>
    </w:rPr>
  </w:style>
  <w:style w:type="character" w:customStyle="1" w:styleId="THChar">
    <w:name w:val="TH Char"/>
    <w:link w:val="TH"/>
    <w:qFormat/>
    <w:locked/>
    <w:rsid w:val="00885DF3"/>
    <w:rPr>
      <w:rFonts w:ascii="Arial" w:hAnsi="Arial"/>
      <w:b/>
      <w:lang w:val="en-GB" w:eastAsia="en-US"/>
    </w:rPr>
  </w:style>
  <w:style w:type="character" w:customStyle="1" w:styleId="Heading3Char">
    <w:name w:val="Heading 3 Char"/>
    <w:link w:val="Heading3"/>
    <w:rsid w:val="00885DF3"/>
    <w:rPr>
      <w:rFonts w:ascii="Arial" w:hAnsi="Arial"/>
      <w:sz w:val="28"/>
      <w:lang w:val="en-GB" w:eastAsia="en-US"/>
    </w:rPr>
  </w:style>
  <w:style w:type="paragraph" w:styleId="Caption">
    <w:name w:val="caption"/>
    <w:basedOn w:val="Normal"/>
    <w:next w:val="Normal"/>
    <w:unhideWhenUsed/>
    <w:qFormat/>
    <w:rsid w:val="00885DF3"/>
    <w:pPr>
      <w:spacing w:after="0"/>
    </w:pPr>
    <w:rPr>
      <w:rFonts w:eastAsia="MS Mincho"/>
      <w:b/>
      <w:bCs/>
      <w:lang w:eastAsia="ja-JP"/>
    </w:rPr>
  </w:style>
  <w:style w:type="paragraph" w:styleId="Revision">
    <w:name w:val="Revision"/>
    <w:hidden/>
    <w:uiPriority w:val="99"/>
    <w:semiHidden/>
    <w:rsid w:val="00885DF3"/>
    <w:rPr>
      <w:rFonts w:ascii="Times New Roman" w:eastAsia="SimSun" w:hAnsi="Times New Roman"/>
      <w:lang w:val="en-GB" w:eastAsia="en-US"/>
    </w:rPr>
  </w:style>
  <w:style w:type="character" w:customStyle="1" w:styleId="FootnoteTextChar">
    <w:name w:val="Footnote Text Char"/>
    <w:link w:val="FootnoteText"/>
    <w:rsid w:val="00885DF3"/>
    <w:rPr>
      <w:rFonts w:ascii="Times New Roman" w:hAnsi="Times New Roman"/>
      <w:sz w:val="16"/>
      <w:lang w:val="en-GB" w:eastAsia="en-US"/>
    </w:rPr>
  </w:style>
  <w:style w:type="character" w:customStyle="1" w:styleId="EditorsNoteChar">
    <w:name w:val="Editor's Note Char"/>
    <w:aliases w:val="EN Char"/>
    <w:link w:val="EditorsNote"/>
    <w:locked/>
    <w:rsid w:val="00885DF3"/>
    <w:rPr>
      <w:rFonts w:ascii="Times New Roman" w:hAnsi="Times New Roman"/>
      <w:color w:val="FF0000"/>
      <w:lang w:val="en-GB" w:eastAsia="en-US"/>
    </w:rPr>
  </w:style>
  <w:style w:type="character" w:customStyle="1" w:styleId="NOChar">
    <w:name w:val="NO Char"/>
    <w:link w:val="NO"/>
    <w:locked/>
    <w:rsid w:val="00885DF3"/>
    <w:rPr>
      <w:rFonts w:ascii="Times New Roman" w:hAnsi="Times New Roman"/>
      <w:lang w:val="en-GB" w:eastAsia="en-US"/>
    </w:rPr>
  </w:style>
  <w:style w:type="character" w:customStyle="1" w:styleId="NOZchn">
    <w:name w:val="NO Zchn"/>
    <w:locked/>
    <w:rsid w:val="00885DF3"/>
    <w:rPr>
      <w:rFonts w:eastAsia="Times New Roman"/>
      <w:lang w:val="en-GB" w:eastAsia="en-GB"/>
    </w:rPr>
  </w:style>
  <w:style w:type="character" w:customStyle="1" w:styleId="Heading5Char">
    <w:name w:val="Heading 5 Char"/>
    <w:link w:val="Heading5"/>
    <w:rsid w:val="00885DF3"/>
    <w:rPr>
      <w:rFonts w:ascii="Arial" w:hAnsi="Arial"/>
      <w:sz w:val="22"/>
      <w:lang w:val="en-GB" w:eastAsia="en-US"/>
    </w:rPr>
  </w:style>
  <w:style w:type="character" w:customStyle="1" w:styleId="Heading6Char">
    <w:name w:val="Heading 6 Char"/>
    <w:link w:val="Heading6"/>
    <w:rsid w:val="00885DF3"/>
    <w:rPr>
      <w:rFonts w:ascii="Arial" w:hAnsi="Arial"/>
      <w:lang w:val="en-GB" w:eastAsia="en-US"/>
    </w:rPr>
  </w:style>
  <w:style w:type="character" w:customStyle="1" w:styleId="DocumentMapChar">
    <w:name w:val="Document Map Char"/>
    <w:link w:val="DocumentMap"/>
    <w:rsid w:val="00885DF3"/>
    <w:rPr>
      <w:rFonts w:ascii="Tahoma" w:hAnsi="Tahoma" w:cs="Tahoma"/>
      <w:shd w:val="clear" w:color="auto" w:fill="000080"/>
      <w:lang w:val="en-GB" w:eastAsia="en-US"/>
    </w:rPr>
  </w:style>
  <w:style w:type="character" w:customStyle="1" w:styleId="TACChar">
    <w:name w:val="TAC Char"/>
    <w:link w:val="TAC"/>
    <w:locked/>
    <w:rsid w:val="00885DF3"/>
    <w:rPr>
      <w:rFonts w:ascii="Arial" w:hAnsi="Arial"/>
      <w:sz w:val="18"/>
      <w:lang w:val="en-GB" w:eastAsia="en-US"/>
    </w:rPr>
  </w:style>
  <w:style w:type="character" w:customStyle="1" w:styleId="TAHChar">
    <w:name w:val="TAH Char"/>
    <w:link w:val="TAH"/>
    <w:locked/>
    <w:rsid w:val="00885DF3"/>
    <w:rPr>
      <w:rFonts w:ascii="Arial" w:hAnsi="Arial"/>
      <w:b/>
      <w:sz w:val="18"/>
      <w:lang w:val="en-GB" w:eastAsia="en-US"/>
    </w:rPr>
  </w:style>
  <w:style w:type="character" w:customStyle="1" w:styleId="HeaderChar">
    <w:name w:val="Header Char"/>
    <w:link w:val="Header"/>
    <w:rsid w:val="00885DF3"/>
    <w:rPr>
      <w:rFonts w:ascii="Arial" w:hAnsi="Arial"/>
      <w:b/>
      <w:noProof/>
      <w:sz w:val="18"/>
      <w:lang w:val="en-GB" w:eastAsia="en-US"/>
    </w:rPr>
  </w:style>
  <w:style w:type="paragraph" w:styleId="NormalWeb">
    <w:name w:val="Normal (Web)"/>
    <w:basedOn w:val="Normal"/>
    <w:uiPriority w:val="99"/>
    <w:unhideWhenUsed/>
    <w:rsid w:val="00885DF3"/>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885DF3"/>
  </w:style>
  <w:style w:type="paragraph" w:customStyle="1" w:styleId="Norma">
    <w:name w:val="Norma"/>
    <w:basedOn w:val="Heading4"/>
    <w:rsid w:val="00885DF3"/>
    <w:rPr>
      <w:rFonts w:eastAsia="SimSun"/>
    </w:rPr>
  </w:style>
  <w:style w:type="paragraph" w:styleId="PlainText">
    <w:name w:val="Plain Text"/>
    <w:basedOn w:val="Normal"/>
    <w:link w:val="PlainTextChar"/>
    <w:uiPriority w:val="99"/>
    <w:unhideWhenUsed/>
    <w:rsid w:val="00885DF3"/>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885DF3"/>
    <w:rPr>
      <w:rFonts w:ascii="Calibri" w:eastAsia="Calibri" w:hAnsi="Calibri"/>
      <w:sz w:val="22"/>
      <w:szCs w:val="21"/>
      <w:lang w:val="en-GB" w:eastAsia="x-none"/>
    </w:rPr>
  </w:style>
  <w:style w:type="paragraph" w:customStyle="1" w:styleId="Figuretitle">
    <w:name w:val="Figure title"/>
    <w:basedOn w:val="TF"/>
    <w:link w:val="FiguretitleChar"/>
    <w:qFormat/>
    <w:rsid w:val="00885DF3"/>
    <w:rPr>
      <w:rFonts w:eastAsia="SimSun"/>
      <w:lang w:eastAsia="x-none"/>
    </w:rPr>
  </w:style>
  <w:style w:type="paragraph" w:customStyle="1" w:styleId="toprow">
    <w:name w:val="top row"/>
    <w:basedOn w:val="TAH"/>
    <w:link w:val="toprowChar"/>
    <w:qFormat/>
    <w:rsid w:val="00885DF3"/>
    <w:rPr>
      <w:rFonts w:eastAsia="SimSun"/>
      <w:lang w:eastAsia="x-none"/>
    </w:rPr>
  </w:style>
  <w:style w:type="character" w:customStyle="1" w:styleId="FiguretitleChar">
    <w:name w:val="Figure title Char"/>
    <w:link w:val="Figuretitle"/>
    <w:rsid w:val="00885DF3"/>
    <w:rPr>
      <w:rFonts w:ascii="Arial" w:eastAsia="SimSun" w:hAnsi="Arial"/>
      <w:b/>
      <w:lang w:val="en-GB" w:eastAsia="x-none"/>
    </w:rPr>
  </w:style>
  <w:style w:type="paragraph" w:customStyle="1" w:styleId="tablecontent">
    <w:name w:val="table content"/>
    <w:basedOn w:val="TAL"/>
    <w:link w:val="tablecontentChar"/>
    <w:qFormat/>
    <w:rsid w:val="00885DF3"/>
    <w:rPr>
      <w:rFonts w:eastAsia="SimSun"/>
      <w:lang w:eastAsia="x-none"/>
    </w:rPr>
  </w:style>
  <w:style w:type="character" w:customStyle="1" w:styleId="toprowChar">
    <w:name w:val="top row Char"/>
    <w:link w:val="toprow"/>
    <w:rsid w:val="00885DF3"/>
    <w:rPr>
      <w:rFonts w:ascii="Arial" w:eastAsia="SimSun" w:hAnsi="Arial"/>
      <w:b/>
      <w:sz w:val="18"/>
      <w:lang w:val="en-GB" w:eastAsia="x-none"/>
    </w:rPr>
  </w:style>
  <w:style w:type="character" w:customStyle="1" w:styleId="tablecontentChar">
    <w:name w:val="table content Char"/>
    <w:link w:val="tablecontent"/>
    <w:rsid w:val="00885DF3"/>
    <w:rPr>
      <w:rFonts w:ascii="Arial" w:eastAsia="SimSun" w:hAnsi="Arial"/>
      <w:sz w:val="18"/>
      <w:lang w:val="en-GB" w:eastAsia="x-none"/>
    </w:rPr>
  </w:style>
  <w:style w:type="character" w:customStyle="1" w:styleId="TALCar">
    <w:name w:val="TAL Car"/>
    <w:link w:val="TAL"/>
    <w:locked/>
    <w:rsid w:val="00885DF3"/>
    <w:rPr>
      <w:rFonts w:ascii="Arial" w:hAnsi="Arial"/>
      <w:sz w:val="18"/>
      <w:lang w:val="en-GB" w:eastAsia="en-US"/>
    </w:rPr>
  </w:style>
  <w:style w:type="paragraph" w:styleId="Bibliography">
    <w:name w:val="Bibliography"/>
    <w:basedOn w:val="Normal"/>
    <w:next w:val="Normal"/>
    <w:uiPriority w:val="37"/>
    <w:semiHidden/>
    <w:unhideWhenUsed/>
    <w:rsid w:val="00885DF3"/>
  </w:style>
  <w:style w:type="paragraph" w:styleId="BlockText">
    <w:name w:val="Block Text"/>
    <w:basedOn w:val="Normal"/>
    <w:rsid w:val="00885DF3"/>
    <w:pPr>
      <w:spacing w:after="120"/>
      <w:ind w:left="1440" w:right="1440"/>
    </w:pPr>
  </w:style>
  <w:style w:type="paragraph" w:styleId="BodyText">
    <w:name w:val="Body Text"/>
    <w:basedOn w:val="Normal"/>
    <w:link w:val="BodyTextChar"/>
    <w:rsid w:val="00885DF3"/>
    <w:pPr>
      <w:spacing w:after="120"/>
    </w:pPr>
  </w:style>
  <w:style w:type="character" w:customStyle="1" w:styleId="BodyTextChar">
    <w:name w:val="Body Text Char"/>
    <w:basedOn w:val="DefaultParagraphFont"/>
    <w:link w:val="BodyText"/>
    <w:rsid w:val="00885DF3"/>
    <w:rPr>
      <w:rFonts w:ascii="Times New Roman" w:hAnsi="Times New Roman"/>
      <w:lang w:val="en-GB" w:eastAsia="en-US"/>
    </w:rPr>
  </w:style>
  <w:style w:type="paragraph" w:styleId="BodyText2">
    <w:name w:val="Body Text 2"/>
    <w:basedOn w:val="Normal"/>
    <w:link w:val="BodyText2Char"/>
    <w:rsid w:val="00885DF3"/>
    <w:pPr>
      <w:spacing w:after="120" w:line="480" w:lineRule="auto"/>
    </w:pPr>
  </w:style>
  <w:style w:type="character" w:customStyle="1" w:styleId="BodyText2Char">
    <w:name w:val="Body Text 2 Char"/>
    <w:basedOn w:val="DefaultParagraphFont"/>
    <w:link w:val="BodyText2"/>
    <w:rsid w:val="00885DF3"/>
    <w:rPr>
      <w:rFonts w:ascii="Times New Roman" w:hAnsi="Times New Roman"/>
      <w:lang w:val="en-GB" w:eastAsia="en-US"/>
    </w:rPr>
  </w:style>
  <w:style w:type="paragraph" w:styleId="BodyText3">
    <w:name w:val="Body Text 3"/>
    <w:basedOn w:val="Normal"/>
    <w:link w:val="BodyText3Char"/>
    <w:rsid w:val="00885DF3"/>
    <w:pPr>
      <w:spacing w:after="120"/>
    </w:pPr>
    <w:rPr>
      <w:sz w:val="16"/>
      <w:szCs w:val="16"/>
    </w:rPr>
  </w:style>
  <w:style w:type="character" w:customStyle="1" w:styleId="BodyText3Char">
    <w:name w:val="Body Text 3 Char"/>
    <w:basedOn w:val="DefaultParagraphFont"/>
    <w:link w:val="BodyText3"/>
    <w:rsid w:val="00885DF3"/>
    <w:rPr>
      <w:rFonts w:ascii="Times New Roman" w:hAnsi="Times New Roman"/>
      <w:sz w:val="16"/>
      <w:szCs w:val="16"/>
      <w:lang w:val="en-GB" w:eastAsia="en-US"/>
    </w:rPr>
  </w:style>
  <w:style w:type="paragraph" w:styleId="BodyTextFirstIndent">
    <w:name w:val="Body Text First Indent"/>
    <w:basedOn w:val="BodyText"/>
    <w:link w:val="BodyTextFirstIndentChar"/>
    <w:rsid w:val="00885DF3"/>
    <w:pPr>
      <w:ind w:firstLine="210"/>
    </w:pPr>
  </w:style>
  <w:style w:type="character" w:customStyle="1" w:styleId="BodyTextFirstIndentChar">
    <w:name w:val="Body Text First Indent Char"/>
    <w:basedOn w:val="BodyTextChar"/>
    <w:link w:val="BodyTextFirstIndent"/>
    <w:rsid w:val="00885DF3"/>
    <w:rPr>
      <w:rFonts w:ascii="Times New Roman" w:hAnsi="Times New Roman"/>
      <w:lang w:val="en-GB" w:eastAsia="en-US"/>
    </w:rPr>
  </w:style>
  <w:style w:type="paragraph" w:styleId="BodyTextIndent">
    <w:name w:val="Body Text Indent"/>
    <w:basedOn w:val="Normal"/>
    <w:link w:val="BodyTextIndentChar"/>
    <w:rsid w:val="00885DF3"/>
    <w:pPr>
      <w:spacing w:after="120"/>
      <w:ind w:left="283"/>
    </w:pPr>
  </w:style>
  <w:style w:type="character" w:customStyle="1" w:styleId="BodyTextIndentChar">
    <w:name w:val="Body Text Indent Char"/>
    <w:basedOn w:val="DefaultParagraphFont"/>
    <w:link w:val="BodyTextIndent"/>
    <w:rsid w:val="00885DF3"/>
    <w:rPr>
      <w:rFonts w:ascii="Times New Roman" w:hAnsi="Times New Roman"/>
      <w:lang w:val="en-GB" w:eastAsia="en-US"/>
    </w:rPr>
  </w:style>
  <w:style w:type="paragraph" w:styleId="BodyTextFirstIndent2">
    <w:name w:val="Body Text First Indent 2"/>
    <w:basedOn w:val="BodyTextIndent"/>
    <w:link w:val="BodyTextFirstIndent2Char"/>
    <w:rsid w:val="00885DF3"/>
    <w:pPr>
      <w:ind w:firstLine="210"/>
    </w:pPr>
  </w:style>
  <w:style w:type="character" w:customStyle="1" w:styleId="BodyTextFirstIndent2Char">
    <w:name w:val="Body Text First Indent 2 Char"/>
    <w:basedOn w:val="BodyTextIndentChar"/>
    <w:link w:val="BodyTextFirstIndent2"/>
    <w:rsid w:val="00885DF3"/>
    <w:rPr>
      <w:rFonts w:ascii="Times New Roman" w:hAnsi="Times New Roman"/>
      <w:lang w:val="en-GB" w:eastAsia="en-US"/>
    </w:rPr>
  </w:style>
  <w:style w:type="paragraph" w:styleId="BodyTextIndent2">
    <w:name w:val="Body Text Indent 2"/>
    <w:basedOn w:val="Normal"/>
    <w:link w:val="BodyTextIndent2Char"/>
    <w:rsid w:val="00885DF3"/>
    <w:pPr>
      <w:spacing w:after="120" w:line="480" w:lineRule="auto"/>
      <w:ind w:left="283"/>
    </w:pPr>
  </w:style>
  <w:style w:type="character" w:customStyle="1" w:styleId="BodyTextIndent2Char">
    <w:name w:val="Body Text Indent 2 Char"/>
    <w:basedOn w:val="DefaultParagraphFont"/>
    <w:link w:val="BodyTextIndent2"/>
    <w:rsid w:val="00885DF3"/>
    <w:rPr>
      <w:rFonts w:ascii="Times New Roman" w:hAnsi="Times New Roman"/>
      <w:lang w:val="en-GB" w:eastAsia="en-US"/>
    </w:rPr>
  </w:style>
  <w:style w:type="paragraph" w:styleId="BodyTextIndent3">
    <w:name w:val="Body Text Indent 3"/>
    <w:basedOn w:val="Normal"/>
    <w:link w:val="BodyTextIndent3Char"/>
    <w:rsid w:val="00885DF3"/>
    <w:pPr>
      <w:spacing w:after="120"/>
      <w:ind w:left="283"/>
    </w:pPr>
    <w:rPr>
      <w:sz w:val="16"/>
      <w:szCs w:val="16"/>
    </w:rPr>
  </w:style>
  <w:style w:type="character" w:customStyle="1" w:styleId="BodyTextIndent3Char">
    <w:name w:val="Body Text Indent 3 Char"/>
    <w:basedOn w:val="DefaultParagraphFont"/>
    <w:link w:val="BodyTextIndent3"/>
    <w:rsid w:val="00885DF3"/>
    <w:rPr>
      <w:rFonts w:ascii="Times New Roman" w:hAnsi="Times New Roman"/>
      <w:sz w:val="16"/>
      <w:szCs w:val="16"/>
      <w:lang w:val="en-GB" w:eastAsia="en-US"/>
    </w:rPr>
  </w:style>
  <w:style w:type="paragraph" w:styleId="Closing">
    <w:name w:val="Closing"/>
    <w:basedOn w:val="Normal"/>
    <w:link w:val="ClosingChar"/>
    <w:rsid w:val="00885DF3"/>
    <w:pPr>
      <w:ind w:left="4252"/>
    </w:pPr>
  </w:style>
  <w:style w:type="character" w:customStyle="1" w:styleId="ClosingChar">
    <w:name w:val="Closing Char"/>
    <w:basedOn w:val="DefaultParagraphFont"/>
    <w:link w:val="Closing"/>
    <w:rsid w:val="00885DF3"/>
    <w:rPr>
      <w:rFonts w:ascii="Times New Roman" w:hAnsi="Times New Roman"/>
      <w:lang w:val="en-GB" w:eastAsia="en-US"/>
    </w:rPr>
  </w:style>
  <w:style w:type="paragraph" w:styleId="Date">
    <w:name w:val="Date"/>
    <w:basedOn w:val="Normal"/>
    <w:next w:val="Normal"/>
    <w:link w:val="DateChar"/>
    <w:rsid w:val="00885DF3"/>
  </w:style>
  <w:style w:type="character" w:customStyle="1" w:styleId="DateChar">
    <w:name w:val="Date Char"/>
    <w:basedOn w:val="DefaultParagraphFont"/>
    <w:link w:val="Date"/>
    <w:rsid w:val="00885DF3"/>
    <w:rPr>
      <w:rFonts w:ascii="Times New Roman" w:hAnsi="Times New Roman"/>
      <w:lang w:val="en-GB" w:eastAsia="en-US"/>
    </w:rPr>
  </w:style>
  <w:style w:type="paragraph" w:styleId="E-mailSignature">
    <w:name w:val="E-mail Signature"/>
    <w:basedOn w:val="Normal"/>
    <w:link w:val="E-mailSignatureChar"/>
    <w:rsid w:val="00885DF3"/>
  </w:style>
  <w:style w:type="character" w:customStyle="1" w:styleId="E-mailSignatureChar">
    <w:name w:val="E-mail Signature Char"/>
    <w:basedOn w:val="DefaultParagraphFont"/>
    <w:link w:val="E-mailSignature"/>
    <w:rsid w:val="00885DF3"/>
    <w:rPr>
      <w:rFonts w:ascii="Times New Roman" w:hAnsi="Times New Roman"/>
      <w:lang w:val="en-GB" w:eastAsia="en-US"/>
    </w:rPr>
  </w:style>
  <w:style w:type="paragraph" w:styleId="EndnoteText">
    <w:name w:val="endnote text"/>
    <w:basedOn w:val="Normal"/>
    <w:link w:val="EndnoteTextChar"/>
    <w:rsid w:val="00885DF3"/>
  </w:style>
  <w:style w:type="character" w:customStyle="1" w:styleId="EndnoteTextChar">
    <w:name w:val="Endnote Text Char"/>
    <w:basedOn w:val="DefaultParagraphFont"/>
    <w:link w:val="EndnoteText"/>
    <w:rsid w:val="00885DF3"/>
    <w:rPr>
      <w:rFonts w:ascii="Times New Roman" w:hAnsi="Times New Roman"/>
      <w:lang w:val="en-GB" w:eastAsia="en-US"/>
    </w:rPr>
  </w:style>
  <w:style w:type="paragraph" w:styleId="EnvelopeAddress">
    <w:name w:val="envelope address"/>
    <w:basedOn w:val="Normal"/>
    <w:rsid w:val="00885DF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85DF3"/>
    <w:rPr>
      <w:rFonts w:ascii="Calibri Light" w:hAnsi="Calibri Light"/>
    </w:rPr>
  </w:style>
  <w:style w:type="paragraph" w:styleId="HTMLAddress">
    <w:name w:val="HTML Address"/>
    <w:basedOn w:val="Normal"/>
    <w:link w:val="HTMLAddressChar"/>
    <w:rsid w:val="00885DF3"/>
    <w:rPr>
      <w:i/>
      <w:iCs/>
    </w:rPr>
  </w:style>
  <w:style w:type="character" w:customStyle="1" w:styleId="HTMLAddressChar">
    <w:name w:val="HTML Address Char"/>
    <w:basedOn w:val="DefaultParagraphFont"/>
    <w:link w:val="HTMLAddress"/>
    <w:rsid w:val="00885DF3"/>
    <w:rPr>
      <w:rFonts w:ascii="Times New Roman" w:hAnsi="Times New Roman"/>
      <w:i/>
      <w:iCs/>
      <w:lang w:val="en-GB" w:eastAsia="en-US"/>
    </w:rPr>
  </w:style>
  <w:style w:type="paragraph" w:styleId="HTMLPreformatted">
    <w:name w:val="HTML Preformatted"/>
    <w:basedOn w:val="Normal"/>
    <w:link w:val="HTMLPreformattedChar"/>
    <w:rsid w:val="00885DF3"/>
    <w:rPr>
      <w:rFonts w:ascii="Courier New" w:hAnsi="Courier New" w:cs="Courier New"/>
    </w:rPr>
  </w:style>
  <w:style w:type="character" w:customStyle="1" w:styleId="HTMLPreformattedChar">
    <w:name w:val="HTML Preformatted Char"/>
    <w:basedOn w:val="DefaultParagraphFont"/>
    <w:link w:val="HTMLPreformatted"/>
    <w:rsid w:val="00885DF3"/>
    <w:rPr>
      <w:rFonts w:ascii="Courier New" w:hAnsi="Courier New" w:cs="Courier New"/>
      <w:lang w:val="en-GB" w:eastAsia="en-US"/>
    </w:rPr>
  </w:style>
  <w:style w:type="paragraph" w:styleId="Index3">
    <w:name w:val="index 3"/>
    <w:basedOn w:val="Normal"/>
    <w:next w:val="Normal"/>
    <w:rsid w:val="00885DF3"/>
    <w:pPr>
      <w:ind w:left="600" w:hanging="200"/>
    </w:pPr>
  </w:style>
  <w:style w:type="paragraph" w:styleId="Index4">
    <w:name w:val="index 4"/>
    <w:basedOn w:val="Normal"/>
    <w:next w:val="Normal"/>
    <w:rsid w:val="00885DF3"/>
    <w:pPr>
      <w:ind w:left="800" w:hanging="200"/>
    </w:pPr>
  </w:style>
  <w:style w:type="paragraph" w:styleId="Index5">
    <w:name w:val="index 5"/>
    <w:basedOn w:val="Normal"/>
    <w:next w:val="Normal"/>
    <w:rsid w:val="00885DF3"/>
    <w:pPr>
      <w:ind w:left="1000" w:hanging="200"/>
    </w:pPr>
  </w:style>
  <w:style w:type="paragraph" w:styleId="Index6">
    <w:name w:val="index 6"/>
    <w:basedOn w:val="Normal"/>
    <w:next w:val="Normal"/>
    <w:rsid w:val="00885DF3"/>
    <w:pPr>
      <w:ind w:left="1200" w:hanging="200"/>
    </w:pPr>
  </w:style>
  <w:style w:type="paragraph" w:styleId="Index7">
    <w:name w:val="index 7"/>
    <w:basedOn w:val="Normal"/>
    <w:next w:val="Normal"/>
    <w:rsid w:val="00885DF3"/>
    <w:pPr>
      <w:ind w:left="1400" w:hanging="200"/>
    </w:pPr>
  </w:style>
  <w:style w:type="paragraph" w:styleId="Index8">
    <w:name w:val="index 8"/>
    <w:basedOn w:val="Normal"/>
    <w:next w:val="Normal"/>
    <w:rsid w:val="00885DF3"/>
    <w:pPr>
      <w:ind w:left="1600" w:hanging="200"/>
    </w:pPr>
  </w:style>
  <w:style w:type="paragraph" w:styleId="Index9">
    <w:name w:val="index 9"/>
    <w:basedOn w:val="Normal"/>
    <w:next w:val="Normal"/>
    <w:rsid w:val="00885DF3"/>
    <w:pPr>
      <w:ind w:left="1800" w:hanging="200"/>
    </w:pPr>
  </w:style>
  <w:style w:type="paragraph" w:styleId="IndexHeading">
    <w:name w:val="index heading"/>
    <w:basedOn w:val="Normal"/>
    <w:next w:val="Index1"/>
    <w:rsid w:val="00885DF3"/>
    <w:rPr>
      <w:rFonts w:ascii="Calibri Light" w:hAnsi="Calibri Light"/>
      <w:b/>
      <w:bCs/>
    </w:rPr>
  </w:style>
  <w:style w:type="paragraph" w:styleId="IntenseQuote">
    <w:name w:val="Intense Quote"/>
    <w:basedOn w:val="Normal"/>
    <w:next w:val="Normal"/>
    <w:link w:val="IntenseQuoteChar"/>
    <w:uiPriority w:val="30"/>
    <w:qFormat/>
    <w:rsid w:val="00885DF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885DF3"/>
    <w:rPr>
      <w:rFonts w:ascii="Times New Roman" w:hAnsi="Times New Roman"/>
      <w:i/>
      <w:iCs/>
      <w:color w:val="4472C4"/>
      <w:lang w:val="en-GB" w:eastAsia="en-US"/>
    </w:rPr>
  </w:style>
  <w:style w:type="paragraph" w:styleId="ListContinue">
    <w:name w:val="List Continue"/>
    <w:basedOn w:val="Normal"/>
    <w:rsid w:val="00885DF3"/>
    <w:pPr>
      <w:spacing w:after="120"/>
      <w:ind w:left="283"/>
      <w:contextualSpacing/>
    </w:pPr>
  </w:style>
  <w:style w:type="paragraph" w:styleId="ListContinue2">
    <w:name w:val="List Continue 2"/>
    <w:basedOn w:val="Normal"/>
    <w:rsid w:val="00885DF3"/>
    <w:pPr>
      <w:spacing w:after="120"/>
      <w:ind w:left="566"/>
      <w:contextualSpacing/>
    </w:pPr>
  </w:style>
  <w:style w:type="paragraph" w:styleId="ListContinue3">
    <w:name w:val="List Continue 3"/>
    <w:basedOn w:val="Normal"/>
    <w:rsid w:val="00885DF3"/>
    <w:pPr>
      <w:spacing w:after="120"/>
      <w:ind w:left="849"/>
      <w:contextualSpacing/>
    </w:pPr>
  </w:style>
  <w:style w:type="paragraph" w:styleId="ListContinue4">
    <w:name w:val="List Continue 4"/>
    <w:basedOn w:val="Normal"/>
    <w:rsid w:val="00885DF3"/>
    <w:pPr>
      <w:spacing w:after="120"/>
      <w:ind w:left="1132"/>
      <w:contextualSpacing/>
    </w:pPr>
  </w:style>
  <w:style w:type="paragraph" w:styleId="ListContinue5">
    <w:name w:val="List Continue 5"/>
    <w:basedOn w:val="Normal"/>
    <w:rsid w:val="00885DF3"/>
    <w:pPr>
      <w:spacing w:after="120"/>
      <w:ind w:left="1415"/>
      <w:contextualSpacing/>
    </w:pPr>
  </w:style>
  <w:style w:type="paragraph" w:styleId="ListNumber3">
    <w:name w:val="List Number 3"/>
    <w:basedOn w:val="Normal"/>
    <w:rsid w:val="00885DF3"/>
    <w:pPr>
      <w:numPr>
        <w:numId w:val="1"/>
      </w:numPr>
      <w:contextualSpacing/>
    </w:pPr>
  </w:style>
  <w:style w:type="paragraph" w:styleId="ListNumber4">
    <w:name w:val="List Number 4"/>
    <w:basedOn w:val="Normal"/>
    <w:rsid w:val="00885DF3"/>
    <w:pPr>
      <w:numPr>
        <w:numId w:val="2"/>
      </w:numPr>
      <w:contextualSpacing/>
    </w:pPr>
  </w:style>
  <w:style w:type="paragraph" w:styleId="ListNumber5">
    <w:name w:val="List Number 5"/>
    <w:basedOn w:val="Normal"/>
    <w:rsid w:val="00885DF3"/>
    <w:pPr>
      <w:numPr>
        <w:numId w:val="3"/>
      </w:numPr>
      <w:contextualSpacing/>
    </w:pPr>
  </w:style>
  <w:style w:type="paragraph" w:styleId="ListParagraph">
    <w:name w:val="List Paragraph"/>
    <w:basedOn w:val="Normal"/>
    <w:uiPriority w:val="34"/>
    <w:qFormat/>
    <w:rsid w:val="00885DF3"/>
    <w:pPr>
      <w:ind w:left="720"/>
    </w:pPr>
  </w:style>
  <w:style w:type="paragraph" w:styleId="MacroText">
    <w:name w:val="macro"/>
    <w:link w:val="MacroTextChar"/>
    <w:rsid w:val="00885D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885DF3"/>
    <w:rPr>
      <w:rFonts w:ascii="Courier New" w:hAnsi="Courier New" w:cs="Courier New"/>
      <w:lang w:val="en-GB" w:eastAsia="en-US"/>
    </w:rPr>
  </w:style>
  <w:style w:type="paragraph" w:styleId="MessageHeader">
    <w:name w:val="Message Header"/>
    <w:basedOn w:val="Normal"/>
    <w:link w:val="MessageHeaderChar"/>
    <w:rsid w:val="00885D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885DF3"/>
    <w:rPr>
      <w:rFonts w:ascii="Calibri Light" w:hAnsi="Calibri Light"/>
      <w:sz w:val="24"/>
      <w:szCs w:val="24"/>
      <w:shd w:val="pct20" w:color="auto" w:fill="auto"/>
      <w:lang w:val="en-GB" w:eastAsia="en-US"/>
    </w:rPr>
  </w:style>
  <w:style w:type="paragraph" w:styleId="NoSpacing">
    <w:name w:val="No Spacing"/>
    <w:uiPriority w:val="1"/>
    <w:qFormat/>
    <w:rsid w:val="00885DF3"/>
    <w:rPr>
      <w:rFonts w:ascii="Times New Roman" w:hAnsi="Times New Roman"/>
      <w:lang w:val="en-GB" w:eastAsia="en-US"/>
    </w:rPr>
  </w:style>
  <w:style w:type="paragraph" w:styleId="NormalIndent">
    <w:name w:val="Normal Indent"/>
    <w:basedOn w:val="Normal"/>
    <w:rsid w:val="00885DF3"/>
    <w:pPr>
      <w:ind w:left="720"/>
    </w:pPr>
  </w:style>
  <w:style w:type="paragraph" w:styleId="NoteHeading">
    <w:name w:val="Note Heading"/>
    <w:basedOn w:val="Normal"/>
    <w:next w:val="Normal"/>
    <w:link w:val="NoteHeadingChar"/>
    <w:rsid w:val="00885DF3"/>
  </w:style>
  <w:style w:type="character" w:customStyle="1" w:styleId="NoteHeadingChar">
    <w:name w:val="Note Heading Char"/>
    <w:basedOn w:val="DefaultParagraphFont"/>
    <w:link w:val="NoteHeading"/>
    <w:rsid w:val="00885DF3"/>
    <w:rPr>
      <w:rFonts w:ascii="Times New Roman" w:hAnsi="Times New Roman"/>
      <w:lang w:val="en-GB" w:eastAsia="en-US"/>
    </w:rPr>
  </w:style>
  <w:style w:type="paragraph" w:styleId="Quote">
    <w:name w:val="Quote"/>
    <w:basedOn w:val="Normal"/>
    <w:next w:val="Normal"/>
    <w:link w:val="QuoteChar"/>
    <w:uiPriority w:val="29"/>
    <w:qFormat/>
    <w:rsid w:val="00885DF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85DF3"/>
    <w:rPr>
      <w:rFonts w:ascii="Times New Roman" w:hAnsi="Times New Roman"/>
      <w:i/>
      <w:iCs/>
      <w:color w:val="404040"/>
      <w:lang w:val="en-GB" w:eastAsia="en-US"/>
    </w:rPr>
  </w:style>
  <w:style w:type="paragraph" w:styleId="Salutation">
    <w:name w:val="Salutation"/>
    <w:basedOn w:val="Normal"/>
    <w:next w:val="Normal"/>
    <w:link w:val="SalutationChar"/>
    <w:rsid w:val="00885DF3"/>
  </w:style>
  <w:style w:type="character" w:customStyle="1" w:styleId="SalutationChar">
    <w:name w:val="Salutation Char"/>
    <w:basedOn w:val="DefaultParagraphFont"/>
    <w:link w:val="Salutation"/>
    <w:rsid w:val="00885DF3"/>
    <w:rPr>
      <w:rFonts w:ascii="Times New Roman" w:hAnsi="Times New Roman"/>
      <w:lang w:val="en-GB" w:eastAsia="en-US"/>
    </w:rPr>
  </w:style>
  <w:style w:type="paragraph" w:styleId="Signature">
    <w:name w:val="Signature"/>
    <w:basedOn w:val="Normal"/>
    <w:link w:val="SignatureChar"/>
    <w:rsid w:val="00885DF3"/>
    <w:pPr>
      <w:ind w:left="4252"/>
    </w:pPr>
  </w:style>
  <w:style w:type="character" w:customStyle="1" w:styleId="SignatureChar">
    <w:name w:val="Signature Char"/>
    <w:basedOn w:val="DefaultParagraphFont"/>
    <w:link w:val="Signature"/>
    <w:rsid w:val="00885DF3"/>
    <w:rPr>
      <w:rFonts w:ascii="Times New Roman" w:hAnsi="Times New Roman"/>
      <w:lang w:val="en-GB" w:eastAsia="en-US"/>
    </w:rPr>
  </w:style>
  <w:style w:type="paragraph" w:styleId="Subtitle">
    <w:name w:val="Subtitle"/>
    <w:basedOn w:val="Normal"/>
    <w:next w:val="Normal"/>
    <w:link w:val="SubtitleChar"/>
    <w:qFormat/>
    <w:rsid w:val="00885DF3"/>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885DF3"/>
    <w:rPr>
      <w:rFonts w:ascii="Calibri Light" w:hAnsi="Calibri Light"/>
      <w:sz w:val="24"/>
      <w:szCs w:val="24"/>
      <w:lang w:val="en-GB" w:eastAsia="en-US"/>
    </w:rPr>
  </w:style>
  <w:style w:type="paragraph" w:styleId="TableofAuthorities">
    <w:name w:val="table of authorities"/>
    <w:basedOn w:val="Normal"/>
    <w:next w:val="Normal"/>
    <w:rsid w:val="00885DF3"/>
    <w:pPr>
      <w:ind w:left="200" w:hanging="200"/>
    </w:pPr>
  </w:style>
  <w:style w:type="paragraph" w:styleId="TableofFigures">
    <w:name w:val="table of figures"/>
    <w:basedOn w:val="Normal"/>
    <w:next w:val="Normal"/>
    <w:rsid w:val="00885DF3"/>
  </w:style>
  <w:style w:type="paragraph" w:styleId="Title">
    <w:name w:val="Title"/>
    <w:basedOn w:val="Normal"/>
    <w:next w:val="Normal"/>
    <w:link w:val="TitleChar"/>
    <w:qFormat/>
    <w:rsid w:val="00885DF3"/>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885DF3"/>
    <w:rPr>
      <w:rFonts w:ascii="Calibri Light" w:hAnsi="Calibri Light"/>
      <w:b/>
      <w:bCs/>
      <w:kern w:val="28"/>
      <w:sz w:val="32"/>
      <w:szCs w:val="32"/>
      <w:lang w:val="en-GB" w:eastAsia="en-US"/>
    </w:rPr>
  </w:style>
  <w:style w:type="paragraph" w:styleId="TOAHeading">
    <w:name w:val="toa heading"/>
    <w:basedOn w:val="Normal"/>
    <w:next w:val="Normal"/>
    <w:rsid w:val="00885DF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85DF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1Char">
    <w:name w:val="Heading 1 Char"/>
    <w:link w:val="Heading1"/>
    <w:rsid w:val="00885DF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5</Pages>
  <Words>1350</Words>
  <Characters>7132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58</cp:revision>
  <cp:lastPrinted>1899-12-31T23:00:00Z</cp:lastPrinted>
  <dcterms:created xsi:type="dcterms:W3CDTF">2020-02-03T08:32:00Z</dcterms:created>
  <dcterms:modified xsi:type="dcterms:W3CDTF">2024-04-08T11:51:00Z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